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072" w:rsidRDefault="00732B1D">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C3-203</w:t>
      </w:r>
      <w:r w:rsidR="00431FC4">
        <w:rPr>
          <w:b/>
          <w:noProof/>
          <w:sz w:val="24"/>
        </w:rPr>
        <w:t>509</w:t>
      </w:r>
    </w:p>
    <w:p w:rsidR="00FA0072" w:rsidRDefault="00732B1D">
      <w:pPr>
        <w:pStyle w:val="CRCoverPage"/>
        <w:outlineLvl w:val="0"/>
        <w:rPr>
          <w:b/>
          <w:noProof/>
          <w:sz w:val="24"/>
        </w:rPr>
      </w:pPr>
      <w:r>
        <w:rPr>
          <w:b/>
          <w:noProof/>
          <w:sz w:val="24"/>
        </w:rPr>
        <w:t>E-Meeting, 02nd – 11th June 2020</w:t>
      </w:r>
      <w:r w:rsidR="002E48F6">
        <w:rPr>
          <w:b/>
          <w:noProof/>
          <w:sz w:val="24"/>
        </w:rPr>
        <w:t xml:space="preserve">                                                     </w:t>
      </w:r>
      <w:r w:rsidR="002E48F6" w:rsidRPr="00431FC4">
        <w:rPr>
          <w:i/>
          <w:lang w:eastAsia="ko-KR"/>
        </w:rPr>
        <w:t>(revision of C3-20</w:t>
      </w:r>
      <w:r w:rsidR="00431FC4" w:rsidRPr="00431FC4">
        <w:rPr>
          <w:i/>
          <w:lang w:eastAsia="ko-KR"/>
        </w:rPr>
        <w:t>3300</w:t>
      </w:r>
      <w:r w:rsidR="002E48F6" w:rsidRPr="00431FC4">
        <w:rPr>
          <w:i/>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0072">
        <w:tc>
          <w:tcPr>
            <w:tcW w:w="9641" w:type="dxa"/>
            <w:gridSpan w:val="9"/>
            <w:tcBorders>
              <w:top w:val="single" w:sz="4" w:space="0" w:color="auto"/>
              <w:left w:val="single" w:sz="4" w:space="0" w:color="auto"/>
              <w:right w:val="single" w:sz="4" w:space="0" w:color="auto"/>
            </w:tcBorders>
          </w:tcPr>
          <w:p w:rsidR="00FA0072" w:rsidRDefault="00732B1D">
            <w:pPr>
              <w:pStyle w:val="CRCoverPage"/>
              <w:spacing w:after="0"/>
              <w:jc w:val="right"/>
              <w:rPr>
                <w:i/>
                <w:noProof/>
              </w:rPr>
            </w:pPr>
            <w:r>
              <w:rPr>
                <w:i/>
                <w:noProof/>
                <w:sz w:val="14"/>
              </w:rPr>
              <w:t>CR-Form-v12.0</w:t>
            </w:r>
          </w:p>
        </w:tc>
      </w:tr>
      <w:tr w:rsidR="00FA0072">
        <w:tc>
          <w:tcPr>
            <w:tcW w:w="9641" w:type="dxa"/>
            <w:gridSpan w:val="9"/>
            <w:tcBorders>
              <w:left w:val="single" w:sz="4" w:space="0" w:color="auto"/>
              <w:right w:val="single" w:sz="4" w:space="0" w:color="auto"/>
            </w:tcBorders>
          </w:tcPr>
          <w:p w:rsidR="00FA0072" w:rsidRDefault="00732B1D">
            <w:pPr>
              <w:pStyle w:val="CRCoverPage"/>
              <w:spacing w:after="0"/>
              <w:jc w:val="center"/>
              <w:rPr>
                <w:noProof/>
              </w:rPr>
            </w:pPr>
            <w:r>
              <w:rPr>
                <w:b/>
                <w:noProof/>
                <w:sz w:val="32"/>
              </w:rPr>
              <w:t>CHANGE REQUEST</w:t>
            </w:r>
          </w:p>
        </w:tc>
      </w:tr>
      <w:tr w:rsidR="00FA0072">
        <w:tc>
          <w:tcPr>
            <w:tcW w:w="9641" w:type="dxa"/>
            <w:gridSpan w:val="9"/>
            <w:tcBorders>
              <w:left w:val="single" w:sz="4" w:space="0" w:color="auto"/>
              <w:right w:val="single" w:sz="4" w:space="0" w:color="auto"/>
            </w:tcBorders>
          </w:tcPr>
          <w:p w:rsidR="00FA0072" w:rsidRDefault="00FA0072">
            <w:pPr>
              <w:pStyle w:val="CRCoverPage"/>
              <w:spacing w:after="0"/>
              <w:rPr>
                <w:noProof/>
                <w:sz w:val="8"/>
                <w:szCs w:val="8"/>
              </w:rPr>
            </w:pPr>
          </w:p>
        </w:tc>
      </w:tr>
      <w:tr w:rsidR="00FA0072">
        <w:tc>
          <w:tcPr>
            <w:tcW w:w="142" w:type="dxa"/>
            <w:tcBorders>
              <w:left w:val="single" w:sz="4" w:space="0" w:color="auto"/>
            </w:tcBorders>
          </w:tcPr>
          <w:p w:rsidR="00FA0072" w:rsidRDefault="00FA0072">
            <w:pPr>
              <w:pStyle w:val="CRCoverPage"/>
              <w:spacing w:after="0"/>
              <w:jc w:val="right"/>
              <w:rPr>
                <w:noProof/>
              </w:rPr>
            </w:pPr>
          </w:p>
        </w:tc>
        <w:tc>
          <w:tcPr>
            <w:tcW w:w="1559" w:type="dxa"/>
            <w:shd w:val="pct30" w:color="FFFF00" w:fill="auto"/>
          </w:tcPr>
          <w:p w:rsidR="00FA0072" w:rsidRDefault="002B2DC4" w:rsidP="002B2DC4">
            <w:pPr>
              <w:pStyle w:val="CRCoverPage"/>
              <w:spacing w:after="0"/>
              <w:jc w:val="right"/>
              <w:rPr>
                <w:b/>
                <w:noProof/>
                <w:sz w:val="28"/>
              </w:rPr>
            </w:pPr>
            <w:r>
              <w:rPr>
                <w:b/>
                <w:noProof/>
                <w:sz w:val="28"/>
              </w:rPr>
              <w:t>29.675</w:t>
            </w:r>
          </w:p>
        </w:tc>
        <w:tc>
          <w:tcPr>
            <w:tcW w:w="709" w:type="dxa"/>
          </w:tcPr>
          <w:p w:rsidR="00FA0072" w:rsidRDefault="00732B1D">
            <w:pPr>
              <w:pStyle w:val="CRCoverPage"/>
              <w:spacing w:after="0"/>
              <w:jc w:val="center"/>
              <w:rPr>
                <w:noProof/>
              </w:rPr>
            </w:pPr>
            <w:r>
              <w:rPr>
                <w:b/>
                <w:noProof/>
                <w:sz w:val="28"/>
              </w:rPr>
              <w:t>CR</w:t>
            </w:r>
          </w:p>
        </w:tc>
        <w:tc>
          <w:tcPr>
            <w:tcW w:w="1276" w:type="dxa"/>
            <w:shd w:val="pct30" w:color="FFFF00" w:fill="auto"/>
          </w:tcPr>
          <w:p w:rsidR="00FA0072" w:rsidRDefault="00450A9C">
            <w:pPr>
              <w:pStyle w:val="CRCoverPage"/>
              <w:spacing w:after="0"/>
              <w:rPr>
                <w:noProof/>
              </w:rPr>
            </w:pPr>
            <w:r>
              <w:rPr>
                <w:b/>
                <w:noProof/>
                <w:sz w:val="28"/>
              </w:rPr>
              <w:t>0007</w:t>
            </w:r>
          </w:p>
        </w:tc>
        <w:tc>
          <w:tcPr>
            <w:tcW w:w="709" w:type="dxa"/>
          </w:tcPr>
          <w:p w:rsidR="00FA0072" w:rsidRDefault="00732B1D">
            <w:pPr>
              <w:pStyle w:val="CRCoverPage"/>
              <w:tabs>
                <w:tab w:val="right" w:pos="625"/>
              </w:tabs>
              <w:spacing w:after="0"/>
              <w:jc w:val="center"/>
              <w:rPr>
                <w:noProof/>
              </w:rPr>
            </w:pPr>
            <w:r>
              <w:rPr>
                <w:b/>
                <w:bCs/>
                <w:noProof/>
                <w:sz w:val="28"/>
              </w:rPr>
              <w:t>rev</w:t>
            </w:r>
          </w:p>
        </w:tc>
        <w:tc>
          <w:tcPr>
            <w:tcW w:w="992" w:type="dxa"/>
            <w:shd w:val="pct30" w:color="FFFF00" w:fill="auto"/>
          </w:tcPr>
          <w:p w:rsidR="00FA0072" w:rsidRDefault="00431FC4">
            <w:pPr>
              <w:pStyle w:val="CRCoverPage"/>
              <w:spacing w:after="0"/>
              <w:jc w:val="center"/>
              <w:rPr>
                <w:b/>
                <w:noProof/>
              </w:rPr>
            </w:pPr>
            <w:r>
              <w:rPr>
                <w:b/>
                <w:noProof/>
                <w:sz w:val="28"/>
              </w:rPr>
              <w:t>-</w:t>
            </w:r>
          </w:p>
        </w:tc>
        <w:tc>
          <w:tcPr>
            <w:tcW w:w="2410" w:type="dxa"/>
          </w:tcPr>
          <w:p w:rsidR="00FA0072" w:rsidRDefault="00732B1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FA0072" w:rsidRDefault="002B2DC4" w:rsidP="004F1674">
            <w:pPr>
              <w:pStyle w:val="CRCoverPage"/>
              <w:spacing w:after="0"/>
              <w:jc w:val="center"/>
              <w:rPr>
                <w:noProof/>
                <w:sz w:val="28"/>
              </w:rPr>
            </w:pPr>
            <w:r>
              <w:rPr>
                <w:b/>
                <w:noProof/>
                <w:sz w:val="28"/>
              </w:rPr>
              <w:t>16.0</w:t>
            </w:r>
            <w:r w:rsidR="004F1674">
              <w:rPr>
                <w:b/>
                <w:noProof/>
                <w:sz w:val="28"/>
              </w:rPr>
              <w:t>.0</w:t>
            </w:r>
            <w:r w:rsidR="00732B1D">
              <w:rPr>
                <w:b/>
                <w:noProof/>
                <w:sz w:val="28"/>
              </w:rPr>
              <w:fldChar w:fldCharType="begin"/>
            </w:r>
            <w:r w:rsidR="00732B1D">
              <w:rPr>
                <w:b/>
                <w:noProof/>
                <w:sz w:val="28"/>
              </w:rPr>
              <w:instrText xml:space="preserve"> DOCPROPERTY  Version  \* MERGEFORMAT </w:instrText>
            </w:r>
            <w:r w:rsidR="00732B1D">
              <w:rPr>
                <w:b/>
                <w:noProof/>
                <w:sz w:val="28"/>
              </w:rPr>
              <w:fldChar w:fldCharType="end"/>
            </w:r>
          </w:p>
        </w:tc>
        <w:tc>
          <w:tcPr>
            <w:tcW w:w="143" w:type="dxa"/>
            <w:tcBorders>
              <w:right w:val="single" w:sz="4" w:space="0" w:color="auto"/>
            </w:tcBorders>
          </w:tcPr>
          <w:p w:rsidR="00FA0072" w:rsidRDefault="00FA0072">
            <w:pPr>
              <w:pStyle w:val="CRCoverPage"/>
              <w:spacing w:after="0"/>
              <w:rPr>
                <w:noProof/>
              </w:rPr>
            </w:pPr>
          </w:p>
        </w:tc>
      </w:tr>
      <w:tr w:rsidR="00FA0072">
        <w:tc>
          <w:tcPr>
            <w:tcW w:w="9641" w:type="dxa"/>
            <w:gridSpan w:val="9"/>
            <w:tcBorders>
              <w:left w:val="single" w:sz="4" w:space="0" w:color="auto"/>
              <w:right w:val="single" w:sz="4" w:space="0" w:color="auto"/>
            </w:tcBorders>
          </w:tcPr>
          <w:p w:rsidR="00FA0072" w:rsidRDefault="00FA0072">
            <w:pPr>
              <w:pStyle w:val="CRCoverPage"/>
              <w:spacing w:after="0"/>
              <w:rPr>
                <w:noProof/>
              </w:rPr>
            </w:pPr>
          </w:p>
        </w:tc>
      </w:tr>
      <w:tr w:rsidR="00FA0072">
        <w:tc>
          <w:tcPr>
            <w:tcW w:w="9641" w:type="dxa"/>
            <w:gridSpan w:val="9"/>
            <w:tcBorders>
              <w:top w:val="single" w:sz="4" w:space="0" w:color="auto"/>
            </w:tcBorders>
          </w:tcPr>
          <w:p w:rsidR="00FA0072" w:rsidRDefault="00732B1D">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FA0072">
        <w:tc>
          <w:tcPr>
            <w:tcW w:w="9641" w:type="dxa"/>
            <w:gridSpan w:val="9"/>
          </w:tcPr>
          <w:p w:rsidR="00FA0072" w:rsidRDefault="00FA0072">
            <w:pPr>
              <w:pStyle w:val="CRCoverPage"/>
              <w:spacing w:after="0"/>
              <w:rPr>
                <w:noProof/>
                <w:sz w:val="8"/>
                <w:szCs w:val="8"/>
              </w:rPr>
            </w:pPr>
          </w:p>
        </w:tc>
      </w:tr>
    </w:tbl>
    <w:p w:rsidR="00FA0072" w:rsidRDefault="00FA00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0072">
        <w:tc>
          <w:tcPr>
            <w:tcW w:w="2835" w:type="dxa"/>
          </w:tcPr>
          <w:p w:rsidR="00FA0072" w:rsidRDefault="00732B1D">
            <w:pPr>
              <w:pStyle w:val="CRCoverPage"/>
              <w:tabs>
                <w:tab w:val="right" w:pos="2751"/>
              </w:tabs>
              <w:spacing w:after="0"/>
              <w:rPr>
                <w:b/>
                <w:i/>
                <w:noProof/>
              </w:rPr>
            </w:pPr>
            <w:r>
              <w:rPr>
                <w:b/>
                <w:i/>
                <w:noProof/>
              </w:rPr>
              <w:t>Proposed change affects:</w:t>
            </w:r>
          </w:p>
        </w:tc>
        <w:tc>
          <w:tcPr>
            <w:tcW w:w="1418" w:type="dxa"/>
          </w:tcPr>
          <w:p w:rsidR="00FA0072" w:rsidRDefault="00732B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0072" w:rsidRDefault="00FA0072">
            <w:pPr>
              <w:pStyle w:val="CRCoverPage"/>
              <w:spacing w:after="0"/>
              <w:jc w:val="center"/>
              <w:rPr>
                <w:b/>
                <w:caps/>
                <w:noProof/>
              </w:rPr>
            </w:pPr>
          </w:p>
        </w:tc>
        <w:tc>
          <w:tcPr>
            <w:tcW w:w="709" w:type="dxa"/>
            <w:tcBorders>
              <w:left w:val="single" w:sz="4" w:space="0" w:color="auto"/>
            </w:tcBorders>
          </w:tcPr>
          <w:p w:rsidR="00FA0072" w:rsidRDefault="00732B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0072" w:rsidRDefault="00FA0072">
            <w:pPr>
              <w:pStyle w:val="CRCoverPage"/>
              <w:spacing w:after="0"/>
              <w:jc w:val="center"/>
              <w:rPr>
                <w:b/>
                <w:caps/>
                <w:noProof/>
              </w:rPr>
            </w:pPr>
          </w:p>
        </w:tc>
        <w:tc>
          <w:tcPr>
            <w:tcW w:w="2126" w:type="dxa"/>
          </w:tcPr>
          <w:p w:rsidR="00FA0072" w:rsidRDefault="00732B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0072" w:rsidRDefault="00FA0072">
            <w:pPr>
              <w:pStyle w:val="CRCoverPage"/>
              <w:spacing w:after="0"/>
              <w:jc w:val="center"/>
              <w:rPr>
                <w:b/>
                <w:caps/>
                <w:noProof/>
              </w:rPr>
            </w:pPr>
          </w:p>
        </w:tc>
        <w:tc>
          <w:tcPr>
            <w:tcW w:w="1418" w:type="dxa"/>
            <w:tcBorders>
              <w:left w:val="nil"/>
            </w:tcBorders>
          </w:tcPr>
          <w:p w:rsidR="00FA0072" w:rsidRDefault="00732B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0072" w:rsidRDefault="00732B1D">
            <w:pPr>
              <w:pStyle w:val="CRCoverPage"/>
              <w:spacing w:after="0"/>
              <w:rPr>
                <w:b/>
                <w:bCs/>
                <w:caps/>
                <w:noProof/>
              </w:rPr>
            </w:pPr>
            <w:r>
              <w:rPr>
                <w:b/>
                <w:bCs/>
                <w:caps/>
                <w:noProof/>
              </w:rPr>
              <w:t>X</w:t>
            </w:r>
          </w:p>
        </w:tc>
      </w:tr>
    </w:tbl>
    <w:p w:rsidR="00FA0072" w:rsidRDefault="00FA00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0072">
        <w:tc>
          <w:tcPr>
            <w:tcW w:w="9640" w:type="dxa"/>
            <w:gridSpan w:val="11"/>
          </w:tcPr>
          <w:p w:rsidR="00FA0072" w:rsidRDefault="00FA0072">
            <w:pPr>
              <w:pStyle w:val="CRCoverPage"/>
              <w:spacing w:after="0"/>
              <w:rPr>
                <w:noProof/>
                <w:sz w:val="8"/>
                <w:szCs w:val="8"/>
              </w:rPr>
            </w:pPr>
          </w:p>
        </w:tc>
      </w:tr>
      <w:tr w:rsidR="00FA0072">
        <w:tc>
          <w:tcPr>
            <w:tcW w:w="1843" w:type="dxa"/>
            <w:tcBorders>
              <w:top w:val="single" w:sz="4" w:space="0" w:color="auto"/>
              <w:left w:val="single" w:sz="4" w:space="0" w:color="auto"/>
            </w:tcBorders>
          </w:tcPr>
          <w:p w:rsidR="00FA0072" w:rsidRDefault="00732B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A0072" w:rsidRDefault="002B2DC4" w:rsidP="002E48F6">
            <w:pPr>
              <w:pStyle w:val="CRCoverPage"/>
              <w:spacing w:after="0"/>
              <w:ind w:left="100"/>
              <w:rPr>
                <w:noProof/>
              </w:rPr>
            </w:pPr>
            <w:r>
              <w:t>Correct OpenAPI scope</w:t>
            </w:r>
          </w:p>
        </w:tc>
      </w:tr>
      <w:tr w:rsidR="00FA0072">
        <w:tc>
          <w:tcPr>
            <w:tcW w:w="1843" w:type="dxa"/>
            <w:tcBorders>
              <w:left w:val="single" w:sz="4" w:space="0" w:color="auto"/>
            </w:tcBorders>
          </w:tcPr>
          <w:p w:rsidR="00FA0072" w:rsidRDefault="00FA0072">
            <w:pPr>
              <w:pStyle w:val="CRCoverPage"/>
              <w:spacing w:after="0"/>
              <w:rPr>
                <w:b/>
                <w:i/>
                <w:noProof/>
                <w:sz w:val="8"/>
                <w:szCs w:val="8"/>
              </w:rPr>
            </w:pPr>
          </w:p>
        </w:tc>
        <w:tc>
          <w:tcPr>
            <w:tcW w:w="7797" w:type="dxa"/>
            <w:gridSpan w:val="10"/>
            <w:tcBorders>
              <w:right w:val="single" w:sz="4" w:space="0" w:color="auto"/>
            </w:tcBorders>
          </w:tcPr>
          <w:p w:rsidR="00FA0072" w:rsidRDefault="00FA0072">
            <w:pPr>
              <w:pStyle w:val="CRCoverPage"/>
              <w:spacing w:after="0"/>
              <w:rPr>
                <w:noProof/>
                <w:sz w:val="8"/>
                <w:szCs w:val="8"/>
              </w:rPr>
            </w:pPr>
          </w:p>
        </w:tc>
      </w:tr>
      <w:tr w:rsidR="00FA0072">
        <w:tc>
          <w:tcPr>
            <w:tcW w:w="1843" w:type="dxa"/>
            <w:tcBorders>
              <w:left w:val="single" w:sz="4" w:space="0" w:color="auto"/>
            </w:tcBorders>
          </w:tcPr>
          <w:p w:rsidR="00FA0072" w:rsidRDefault="00732B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A0072" w:rsidRDefault="002E48F6" w:rsidP="002E48F6">
            <w:pPr>
              <w:pStyle w:val="CRCoverPage"/>
              <w:spacing w:after="0"/>
              <w:ind w:left="100"/>
              <w:rPr>
                <w:noProof/>
              </w:rPr>
            </w:pPr>
            <w:r>
              <w:rPr>
                <w:noProof/>
              </w:rPr>
              <w:t>Samsung</w:t>
            </w:r>
          </w:p>
        </w:tc>
      </w:tr>
      <w:tr w:rsidR="00FA0072">
        <w:tc>
          <w:tcPr>
            <w:tcW w:w="1843" w:type="dxa"/>
            <w:tcBorders>
              <w:left w:val="single" w:sz="4" w:space="0" w:color="auto"/>
            </w:tcBorders>
          </w:tcPr>
          <w:p w:rsidR="00FA0072" w:rsidRDefault="00732B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A0072" w:rsidRDefault="00732B1D">
            <w:pPr>
              <w:pStyle w:val="CRCoverPage"/>
              <w:spacing w:after="0"/>
              <w:ind w:left="100"/>
              <w:rPr>
                <w:noProof/>
              </w:rPr>
            </w:pPr>
            <w:r>
              <w:rPr>
                <w:noProof/>
              </w:rPr>
              <w:t>CT3</w:t>
            </w:r>
          </w:p>
        </w:tc>
      </w:tr>
      <w:tr w:rsidR="00FA0072">
        <w:tc>
          <w:tcPr>
            <w:tcW w:w="1843" w:type="dxa"/>
            <w:tcBorders>
              <w:left w:val="single" w:sz="4" w:space="0" w:color="auto"/>
            </w:tcBorders>
          </w:tcPr>
          <w:p w:rsidR="00FA0072" w:rsidRDefault="00FA0072">
            <w:pPr>
              <w:pStyle w:val="CRCoverPage"/>
              <w:spacing w:after="0"/>
              <w:rPr>
                <w:b/>
                <w:i/>
                <w:noProof/>
                <w:sz w:val="8"/>
                <w:szCs w:val="8"/>
              </w:rPr>
            </w:pPr>
          </w:p>
        </w:tc>
        <w:tc>
          <w:tcPr>
            <w:tcW w:w="7797" w:type="dxa"/>
            <w:gridSpan w:val="10"/>
            <w:tcBorders>
              <w:right w:val="single" w:sz="4" w:space="0" w:color="auto"/>
            </w:tcBorders>
          </w:tcPr>
          <w:p w:rsidR="00FA0072" w:rsidRDefault="00FA0072">
            <w:pPr>
              <w:pStyle w:val="CRCoverPage"/>
              <w:spacing w:after="0"/>
              <w:rPr>
                <w:noProof/>
                <w:sz w:val="8"/>
                <w:szCs w:val="8"/>
              </w:rPr>
            </w:pPr>
          </w:p>
        </w:tc>
      </w:tr>
      <w:tr w:rsidR="00FA0072">
        <w:tc>
          <w:tcPr>
            <w:tcW w:w="1843" w:type="dxa"/>
            <w:tcBorders>
              <w:left w:val="single" w:sz="4" w:space="0" w:color="auto"/>
            </w:tcBorders>
          </w:tcPr>
          <w:p w:rsidR="00FA0072" w:rsidRDefault="00732B1D">
            <w:pPr>
              <w:pStyle w:val="CRCoverPage"/>
              <w:tabs>
                <w:tab w:val="right" w:pos="1759"/>
              </w:tabs>
              <w:spacing w:after="0"/>
              <w:rPr>
                <w:b/>
                <w:i/>
                <w:noProof/>
              </w:rPr>
            </w:pPr>
            <w:r>
              <w:rPr>
                <w:b/>
                <w:i/>
                <w:noProof/>
              </w:rPr>
              <w:t>Work item code:</w:t>
            </w:r>
          </w:p>
        </w:tc>
        <w:tc>
          <w:tcPr>
            <w:tcW w:w="3686" w:type="dxa"/>
            <w:gridSpan w:val="5"/>
            <w:shd w:val="pct30" w:color="FFFF00" w:fill="auto"/>
          </w:tcPr>
          <w:p w:rsidR="00FA0072" w:rsidRDefault="002B2DC4" w:rsidP="002E48F6">
            <w:pPr>
              <w:pStyle w:val="CRCoverPage"/>
              <w:spacing w:after="0"/>
              <w:ind w:left="100"/>
              <w:rPr>
                <w:noProof/>
              </w:rPr>
            </w:pPr>
            <w:r>
              <w:rPr>
                <w:noProof/>
              </w:rPr>
              <w:t>RACS</w:t>
            </w:r>
          </w:p>
        </w:tc>
        <w:tc>
          <w:tcPr>
            <w:tcW w:w="567" w:type="dxa"/>
            <w:tcBorders>
              <w:left w:val="nil"/>
            </w:tcBorders>
          </w:tcPr>
          <w:p w:rsidR="00FA0072" w:rsidRDefault="00FA0072">
            <w:pPr>
              <w:pStyle w:val="CRCoverPage"/>
              <w:spacing w:after="0"/>
              <w:ind w:right="100"/>
              <w:rPr>
                <w:noProof/>
              </w:rPr>
            </w:pPr>
          </w:p>
        </w:tc>
        <w:tc>
          <w:tcPr>
            <w:tcW w:w="1417" w:type="dxa"/>
            <w:gridSpan w:val="3"/>
            <w:tcBorders>
              <w:left w:val="nil"/>
            </w:tcBorders>
          </w:tcPr>
          <w:p w:rsidR="00FA0072" w:rsidRDefault="00732B1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0072" w:rsidRDefault="004F1674">
            <w:pPr>
              <w:pStyle w:val="CRCoverPage"/>
              <w:spacing w:after="0"/>
              <w:ind w:left="100"/>
              <w:rPr>
                <w:noProof/>
              </w:rPr>
            </w:pPr>
            <w:r>
              <w:rPr>
                <w:noProof/>
              </w:rPr>
              <w:t>2020-05-26</w:t>
            </w:r>
          </w:p>
        </w:tc>
      </w:tr>
      <w:tr w:rsidR="00FA0072">
        <w:tc>
          <w:tcPr>
            <w:tcW w:w="1843" w:type="dxa"/>
            <w:tcBorders>
              <w:left w:val="single" w:sz="4" w:space="0" w:color="auto"/>
            </w:tcBorders>
          </w:tcPr>
          <w:p w:rsidR="00FA0072" w:rsidRDefault="00FA0072">
            <w:pPr>
              <w:pStyle w:val="CRCoverPage"/>
              <w:spacing w:after="0"/>
              <w:rPr>
                <w:b/>
                <w:i/>
                <w:noProof/>
                <w:sz w:val="8"/>
                <w:szCs w:val="8"/>
              </w:rPr>
            </w:pPr>
          </w:p>
        </w:tc>
        <w:tc>
          <w:tcPr>
            <w:tcW w:w="1986" w:type="dxa"/>
            <w:gridSpan w:val="4"/>
          </w:tcPr>
          <w:p w:rsidR="00FA0072" w:rsidRDefault="00FA0072">
            <w:pPr>
              <w:pStyle w:val="CRCoverPage"/>
              <w:spacing w:after="0"/>
              <w:rPr>
                <w:noProof/>
                <w:sz w:val="8"/>
                <w:szCs w:val="8"/>
              </w:rPr>
            </w:pPr>
          </w:p>
        </w:tc>
        <w:tc>
          <w:tcPr>
            <w:tcW w:w="2267" w:type="dxa"/>
            <w:gridSpan w:val="2"/>
          </w:tcPr>
          <w:p w:rsidR="00FA0072" w:rsidRDefault="00FA0072">
            <w:pPr>
              <w:pStyle w:val="CRCoverPage"/>
              <w:spacing w:after="0"/>
              <w:rPr>
                <w:noProof/>
                <w:sz w:val="8"/>
                <w:szCs w:val="8"/>
              </w:rPr>
            </w:pPr>
          </w:p>
        </w:tc>
        <w:tc>
          <w:tcPr>
            <w:tcW w:w="1417" w:type="dxa"/>
            <w:gridSpan w:val="3"/>
          </w:tcPr>
          <w:p w:rsidR="00FA0072" w:rsidRDefault="00FA0072">
            <w:pPr>
              <w:pStyle w:val="CRCoverPage"/>
              <w:spacing w:after="0"/>
              <w:rPr>
                <w:noProof/>
                <w:sz w:val="8"/>
                <w:szCs w:val="8"/>
              </w:rPr>
            </w:pPr>
          </w:p>
        </w:tc>
        <w:tc>
          <w:tcPr>
            <w:tcW w:w="2127" w:type="dxa"/>
            <w:tcBorders>
              <w:right w:val="single" w:sz="4" w:space="0" w:color="auto"/>
            </w:tcBorders>
          </w:tcPr>
          <w:p w:rsidR="00FA0072" w:rsidRDefault="00FA0072">
            <w:pPr>
              <w:pStyle w:val="CRCoverPage"/>
              <w:spacing w:after="0"/>
              <w:rPr>
                <w:noProof/>
                <w:sz w:val="8"/>
                <w:szCs w:val="8"/>
              </w:rPr>
            </w:pPr>
          </w:p>
        </w:tc>
      </w:tr>
      <w:tr w:rsidR="00FA0072">
        <w:trPr>
          <w:cantSplit/>
        </w:trPr>
        <w:tc>
          <w:tcPr>
            <w:tcW w:w="1843" w:type="dxa"/>
            <w:tcBorders>
              <w:left w:val="single" w:sz="4" w:space="0" w:color="auto"/>
            </w:tcBorders>
          </w:tcPr>
          <w:p w:rsidR="00FA0072" w:rsidRDefault="00732B1D">
            <w:pPr>
              <w:pStyle w:val="CRCoverPage"/>
              <w:tabs>
                <w:tab w:val="right" w:pos="1759"/>
              </w:tabs>
              <w:spacing w:after="0"/>
              <w:rPr>
                <w:b/>
                <w:i/>
                <w:noProof/>
              </w:rPr>
            </w:pPr>
            <w:r>
              <w:rPr>
                <w:b/>
                <w:i/>
                <w:noProof/>
              </w:rPr>
              <w:t>Category:</w:t>
            </w:r>
          </w:p>
        </w:tc>
        <w:tc>
          <w:tcPr>
            <w:tcW w:w="851" w:type="dxa"/>
            <w:shd w:val="pct30" w:color="FFFF00" w:fill="auto"/>
          </w:tcPr>
          <w:p w:rsidR="00FA0072" w:rsidRDefault="000450FE" w:rsidP="002E48F6">
            <w:pPr>
              <w:pStyle w:val="CRCoverPage"/>
              <w:spacing w:after="0"/>
              <w:ind w:left="100" w:right="-609"/>
              <w:rPr>
                <w:b/>
                <w:noProof/>
              </w:rPr>
            </w:pPr>
            <w:r>
              <w:rPr>
                <w:b/>
                <w:noProof/>
              </w:rPr>
              <w:t>F</w:t>
            </w:r>
            <w:r w:rsidR="00732B1D">
              <w:rPr>
                <w:b/>
                <w:noProof/>
              </w:rPr>
              <w:fldChar w:fldCharType="begin"/>
            </w:r>
            <w:r w:rsidR="00732B1D">
              <w:rPr>
                <w:b/>
                <w:noProof/>
              </w:rPr>
              <w:instrText xml:space="preserve"> DOCPROPERTY  Cat  \* MERGEFORMAT </w:instrText>
            </w:r>
            <w:r w:rsidR="00732B1D">
              <w:rPr>
                <w:b/>
                <w:noProof/>
              </w:rPr>
              <w:fldChar w:fldCharType="end"/>
            </w:r>
          </w:p>
        </w:tc>
        <w:tc>
          <w:tcPr>
            <w:tcW w:w="3402" w:type="dxa"/>
            <w:gridSpan w:val="5"/>
            <w:tcBorders>
              <w:left w:val="nil"/>
            </w:tcBorders>
          </w:tcPr>
          <w:p w:rsidR="00FA0072" w:rsidRDefault="00FA0072">
            <w:pPr>
              <w:pStyle w:val="CRCoverPage"/>
              <w:spacing w:after="0"/>
              <w:rPr>
                <w:noProof/>
              </w:rPr>
            </w:pPr>
          </w:p>
        </w:tc>
        <w:tc>
          <w:tcPr>
            <w:tcW w:w="1417" w:type="dxa"/>
            <w:gridSpan w:val="3"/>
            <w:tcBorders>
              <w:left w:val="nil"/>
            </w:tcBorders>
          </w:tcPr>
          <w:p w:rsidR="00FA0072" w:rsidRDefault="00732B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0072" w:rsidRDefault="004F1674">
            <w:pPr>
              <w:pStyle w:val="CRCoverPage"/>
              <w:spacing w:after="0"/>
              <w:ind w:left="100"/>
              <w:rPr>
                <w:noProof/>
              </w:rPr>
            </w:pPr>
            <w:r>
              <w:rPr>
                <w:noProof/>
              </w:rPr>
              <w:t>Rel-1</w:t>
            </w:r>
            <w:r w:rsidR="00890A6B">
              <w:rPr>
                <w:noProof/>
              </w:rPr>
              <w:t>6</w:t>
            </w:r>
          </w:p>
        </w:tc>
      </w:tr>
      <w:tr w:rsidR="00FA0072">
        <w:tc>
          <w:tcPr>
            <w:tcW w:w="1843" w:type="dxa"/>
            <w:tcBorders>
              <w:left w:val="single" w:sz="4" w:space="0" w:color="auto"/>
              <w:bottom w:val="single" w:sz="4" w:space="0" w:color="auto"/>
            </w:tcBorders>
          </w:tcPr>
          <w:p w:rsidR="00FA0072" w:rsidRDefault="00FA0072">
            <w:pPr>
              <w:pStyle w:val="CRCoverPage"/>
              <w:spacing w:after="0"/>
              <w:rPr>
                <w:b/>
                <w:i/>
                <w:noProof/>
              </w:rPr>
            </w:pPr>
          </w:p>
        </w:tc>
        <w:tc>
          <w:tcPr>
            <w:tcW w:w="4677" w:type="dxa"/>
            <w:gridSpan w:val="8"/>
            <w:tcBorders>
              <w:bottom w:val="single" w:sz="4" w:space="0" w:color="auto"/>
            </w:tcBorders>
          </w:tcPr>
          <w:p w:rsidR="00FA0072" w:rsidRDefault="00732B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0072" w:rsidRDefault="00732B1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A0072" w:rsidRDefault="00732B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0072">
        <w:tc>
          <w:tcPr>
            <w:tcW w:w="1843" w:type="dxa"/>
          </w:tcPr>
          <w:p w:rsidR="00FA0072" w:rsidRDefault="00FA0072">
            <w:pPr>
              <w:pStyle w:val="CRCoverPage"/>
              <w:spacing w:after="0"/>
              <w:rPr>
                <w:b/>
                <w:i/>
                <w:noProof/>
                <w:sz w:val="8"/>
                <w:szCs w:val="8"/>
              </w:rPr>
            </w:pPr>
          </w:p>
        </w:tc>
        <w:tc>
          <w:tcPr>
            <w:tcW w:w="7797" w:type="dxa"/>
            <w:gridSpan w:val="10"/>
          </w:tcPr>
          <w:p w:rsidR="00FA0072" w:rsidRDefault="00FA0072">
            <w:pPr>
              <w:pStyle w:val="CRCoverPage"/>
              <w:spacing w:after="0"/>
              <w:rPr>
                <w:noProof/>
                <w:sz w:val="8"/>
                <w:szCs w:val="8"/>
              </w:rPr>
            </w:pPr>
          </w:p>
        </w:tc>
      </w:tr>
      <w:tr w:rsidR="00FA0072">
        <w:tc>
          <w:tcPr>
            <w:tcW w:w="2694" w:type="dxa"/>
            <w:gridSpan w:val="2"/>
            <w:tcBorders>
              <w:top w:val="single" w:sz="4" w:space="0" w:color="auto"/>
              <w:left w:val="single" w:sz="4" w:space="0" w:color="auto"/>
            </w:tcBorders>
          </w:tcPr>
          <w:p w:rsidR="00FA0072" w:rsidRDefault="00732B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A0072" w:rsidRDefault="00A9707F">
            <w:pPr>
              <w:pStyle w:val="CRCoverPage"/>
              <w:spacing w:after="0"/>
              <w:ind w:left="100"/>
              <w:rPr>
                <w:noProof/>
              </w:rPr>
            </w:pPr>
            <w:r>
              <w:rPr>
                <w:noProof/>
              </w:rPr>
              <w:t>Nucmf_Provisioning OpenAPI definition uses scope (“nucmf-provisioning”) under OAuth credentials, but the same is not defined as scope in the security schemas.</w:t>
            </w:r>
          </w:p>
        </w:tc>
      </w:tr>
      <w:tr w:rsidR="00FA0072">
        <w:tc>
          <w:tcPr>
            <w:tcW w:w="2694" w:type="dxa"/>
            <w:gridSpan w:val="2"/>
            <w:tcBorders>
              <w:left w:val="single" w:sz="4" w:space="0" w:color="auto"/>
            </w:tcBorders>
          </w:tcPr>
          <w:p w:rsidR="00FA0072" w:rsidRDefault="00FA0072">
            <w:pPr>
              <w:pStyle w:val="CRCoverPage"/>
              <w:spacing w:after="0"/>
              <w:rPr>
                <w:b/>
                <w:i/>
                <w:noProof/>
                <w:sz w:val="8"/>
                <w:szCs w:val="8"/>
              </w:rPr>
            </w:pPr>
          </w:p>
        </w:tc>
        <w:tc>
          <w:tcPr>
            <w:tcW w:w="6946" w:type="dxa"/>
            <w:gridSpan w:val="9"/>
            <w:tcBorders>
              <w:right w:val="single" w:sz="4" w:space="0" w:color="auto"/>
            </w:tcBorders>
          </w:tcPr>
          <w:p w:rsidR="00FA0072" w:rsidRDefault="00FA0072">
            <w:pPr>
              <w:pStyle w:val="CRCoverPage"/>
              <w:spacing w:after="0"/>
              <w:rPr>
                <w:noProof/>
                <w:sz w:val="8"/>
                <w:szCs w:val="8"/>
              </w:rPr>
            </w:pPr>
          </w:p>
        </w:tc>
      </w:tr>
      <w:tr w:rsidR="0079154E">
        <w:tc>
          <w:tcPr>
            <w:tcW w:w="2694" w:type="dxa"/>
            <w:gridSpan w:val="2"/>
            <w:tcBorders>
              <w:left w:val="single" w:sz="4" w:space="0" w:color="auto"/>
            </w:tcBorders>
          </w:tcPr>
          <w:p w:rsidR="0079154E" w:rsidRDefault="0079154E" w:rsidP="007915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9154E" w:rsidRDefault="00A9707F" w:rsidP="00A9707F">
            <w:pPr>
              <w:pStyle w:val="CRCoverPage"/>
              <w:spacing w:after="0"/>
              <w:ind w:left="100"/>
              <w:rPr>
                <w:noProof/>
              </w:rPr>
            </w:pPr>
            <w:r>
              <w:rPr>
                <w:noProof/>
              </w:rPr>
              <w:t>Include “nucmf-provisioning” as scope in security schemas definition of Nucmf_Provisioning API.</w:t>
            </w:r>
          </w:p>
        </w:tc>
      </w:tr>
      <w:tr w:rsidR="0079154E">
        <w:tc>
          <w:tcPr>
            <w:tcW w:w="2694" w:type="dxa"/>
            <w:gridSpan w:val="2"/>
            <w:tcBorders>
              <w:left w:val="single" w:sz="4" w:space="0" w:color="auto"/>
            </w:tcBorders>
          </w:tcPr>
          <w:p w:rsidR="0079154E" w:rsidRDefault="0079154E" w:rsidP="0079154E">
            <w:pPr>
              <w:pStyle w:val="CRCoverPage"/>
              <w:spacing w:after="0"/>
              <w:rPr>
                <w:b/>
                <w:i/>
                <w:noProof/>
                <w:sz w:val="8"/>
                <w:szCs w:val="8"/>
              </w:rPr>
            </w:pPr>
          </w:p>
        </w:tc>
        <w:tc>
          <w:tcPr>
            <w:tcW w:w="6946" w:type="dxa"/>
            <w:gridSpan w:val="9"/>
            <w:tcBorders>
              <w:right w:val="single" w:sz="4" w:space="0" w:color="auto"/>
            </w:tcBorders>
          </w:tcPr>
          <w:p w:rsidR="0079154E" w:rsidRDefault="0079154E" w:rsidP="0079154E">
            <w:pPr>
              <w:pStyle w:val="CRCoverPage"/>
              <w:spacing w:after="0"/>
              <w:rPr>
                <w:noProof/>
                <w:sz w:val="8"/>
                <w:szCs w:val="8"/>
              </w:rPr>
            </w:pPr>
          </w:p>
        </w:tc>
      </w:tr>
      <w:tr w:rsidR="0079154E">
        <w:tc>
          <w:tcPr>
            <w:tcW w:w="2694" w:type="dxa"/>
            <w:gridSpan w:val="2"/>
            <w:tcBorders>
              <w:left w:val="single" w:sz="4" w:space="0" w:color="auto"/>
              <w:bottom w:val="single" w:sz="4" w:space="0" w:color="auto"/>
            </w:tcBorders>
          </w:tcPr>
          <w:p w:rsidR="0079154E" w:rsidRDefault="0079154E" w:rsidP="007915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9154E" w:rsidRDefault="00A9707F" w:rsidP="005160AA">
            <w:pPr>
              <w:pStyle w:val="CRCoverPage"/>
              <w:spacing w:after="0"/>
              <w:ind w:left="100"/>
              <w:rPr>
                <w:noProof/>
              </w:rPr>
            </w:pPr>
            <w:r>
              <w:rPr>
                <w:noProof/>
              </w:rPr>
              <w:t>Open API</w:t>
            </w:r>
            <w:r w:rsidR="00F3709F">
              <w:rPr>
                <w:noProof/>
              </w:rPr>
              <w:t xml:space="preserve">’s security schema </w:t>
            </w:r>
            <w:r>
              <w:rPr>
                <w:noProof/>
              </w:rPr>
              <w:t>definition is incomplete</w:t>
            </w:r>
          </w:p>
        </w:tc>
      </w:tr>
      <w:tr w:rsidR="0079154E">
        <w:tc>
          <w:tcPr>
            <w:tcW w:w="2694" w:type="dxa"/>
            <w:gridSpan w:val="2"/>
          </w:tcPr>
          <w:p w:rsidR="0079154E" w:rsidRDefault="0079154E" w:rsidP="0079154E">
            <w:pPr>
              <w:pStyle w:val="CRCoverPage"/>
              <w:spacing w:after="0"/>
              <w:rPr>
                <w:b/>
                <w:i/>
                <w:noProof/>
                <w:sz w:val="8"/>
                <w:szCs w:val="8"/>
              </w:rPr>
            </w:pPr>
          </w:p>
        </w:tc>
        <w:tc>
          <w:tcPr>
            <w:tcW w:w="6946" w:type="dxa"/>
            <w:gridSpan w:val="9"/>
          </w:tcPr>
          <w:p w:rsidR="0079154E" w:rsidRDefault="0079154E" w:rsidP="0079154E">
            <w:pPr>
              <w:pStyle w:val="CRCoverPage"/>
              <w:spacing w:after="0"/>
              <w:rPr>
                <w:noProof/>
                <w:sz w:val="8"/>
                <w:szCs w:val="8"/>
              </w:rPr>
            </w:pPr>
          </w:p>
        </w:tc>
      </w:tr>
      <w:tr w:rsidR="0079154E">
        <w:tc>
          <w:tcPr>
            <w:tcW w:w="2694" w:type="dxa"/>
            <w:gridSpan w:val="2"/>
            <w:tcBorders>
              <w:top w:val="single" w:sz="4" w:space="0" w:color="auto"/>
              <w:left w:val="single" w:sz="4" w:space="0" w:color="auto"/>
            </w:tcBorders>
          </w:tcPr>
          <w:p w:rsidR="0079154E" w:rsidRDefault="0079154E" w:rsidP="007915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154E" w:rsidRDefault="003576B8" w:rsidP="0079154E">
            <w:pPr>
              <w:pStyle w:val="CRCoverPage"/>
              <w:spacing w:after="0"/>
              <w:ind w:left="100"/>
              <w:rPr>
                <w:noProof/>
              </w:rPr>
            </w:pPr>
            <w:r>
              <w:rPr>
                <w:noProof/>
              </w:rPr>
              <w:t>A.2</w:t>
            </w:r>
          </w:p>
        </w:tc>
      </w:tr>
      <w:tr w:rsidR="0079154E">
        <w:tc>
          <w:tcPr>
            <w:tcW w:w="2694" w:type="dxa"/>
            <w:gridSpan w:val="2"/>
            <w:tcBorders>
              <w:left w:val="single" w:sz="4" w:space="0" w:color="auto"/>
            </w:tcBorders>
          </w:tcPr>
          <w:p w:rsidR="0079154E" w:rsidRDefault="0079154E" w:rsidP="0079154E">
            <w:pPr>
              <w:pStyle w:val="CRCoverPage"/>
              <w:spacing w:after="0"/>
              <w:rPr>
                <w:b/>
                <w:i/>
                <w:noProof/>
                <w:sz w:val="8"/>
                <w:szCs w:val="8"/>
              </w:rPr>
            </w:pPr>
          </w:p>
        </w:tc>
        <w:tc>
          <w:tcPr>
            <w:tcW w:w="6946" w:type="dxa"/>
            <w:gridSpan w:val="9"/>
            <w:tcBorders>
              <w:right w:val="single" w:sz="4" w:space="0" w:color="auto"/>
            </w:tcBorders>
          </w:tcPr>
          <w:p w:rsidR="0079154E" w:rsidRDefault="0079154E" w:rsidP="0079154E">
            <w:pPr>
              <w:pStyle w:val="CRCoverPage"/>
              <w:spacing w:after="0"/>
              <w:rPr>
                <w:noProof/>
                <w:sz w:val="8"/>
                <w:szCs w:val="8"/>
              </w:rPr>
            </w:pPr>
          </w:p>
        </w:tc>
      </w:tr>
      <w:tr w:rsidR="0079154E">
        <w:tc>
          <w:tcPr>
            <w:tcW w:w="2694" w:type="dxa"/>
            <w:gridSpan w:val="2"/>
            <w:tcBorders>
              <w:left w:val="single" w:sz="4" w:space="0" w:color="auto"/>
            </w:tcBorders>
          </w:tcPr>
          <w:p w:rsidR="0079154E" w:rsidRDefault="0079154E" w:rsidP="007915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154E" w:rsidRDefault="0079154E" w:rsidP="007915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154E" w:rsidRDefault="0079154E" w:rsidP="0079154E">
            <w:pPr>
              <w:pStyle w:val="CRCoverPage"/>
              <w:spacing w:after="0"/>
              <w:jc w:val="center"/>
              <w:rPr>
                <w:b/>
                <w:caps/>
                <w:noProof/>
              </w:rPr>
            </w:pPr>
            <w:r>
              <w:rPr>
                <w:b/>
                <w:caps/>
                <w:noProof/>
              </w:rPr>
              <w:t>N</w:t>
            </w:r>
          </w:p>
        </w:tc>
        <w:tc>
          <w:tcPr>
            <w:tcW w:w="2977" w:type="dxa"/>
            <w:gridSpan w:val="4"/>
          </w:tcPr>
          <w:p w:rsidR="0079154E" w:rsidRDefault="0079154E" w:rsidP="0079154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154E" w:rsidRDefault="0079154E" w:rsidP="0079154E">
            <w:pPr>
              <w:pStyle w:val="CRCoverPage"/>
              <w:spacing w:after="0"/>
              <w:ind w:left="99"/>
              <w:rPr>
                <w:noProof/>
              </w:rPr>
            </w:pPr>
          </w:p>
        </w:tc>
      </w:tr>
      <w:tr w:rsidR="0079154E">
        <w:tc>
          <w:tcPr>
            <w:tcW w:w="2694" w:type="dxa"/>
            <w:gridSpan w:val="2"/>
            <w:tcBorders>
              <w:left w:val="single" w:sz="4" w:space="0" w:color="auto"/>
            </w:tcBorders>
          </w:tcPr>
          <w:p w:rsidR="0079154E" w:rsidRDefault="0079154E" w:rsidP="007915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154E" w:rsidRDefault="0079154E" w:rsidP="007915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154E" w:rsidRDefault="0079154E" w:rsidP="0079154E">
            <w:pPr>
              <w:pStyle w:val="CRCoverPage"/>
              <w:spacing w:after="0"/>
              <w:jc w:val="center"/>
              <w:rPr>
                <w:b/>
                <w:caps/>
                <w:noProof/>
              </w:rPr>
            </w:pPr>
            <w:r>
              <w:rPr>
                <w:b/>
                <w:caps/>
                <w:noProof/>
              </w:rPr>
              <w:t>X</w:t>
            </w:r>
          </w:p>
        </w:tc>
        <w:tc>
          <w:tcPr>
            <w:tcW w:w="2977" w:type="dxa"/>
            <w:gridSpan w:val="4"/>
          </w:tcPr>
          <w:p w:rsidR="0079154E" w:rsidRDefault="0079154E" w:rsidP="007915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154E" w:rsidRDefault="0079154E" w:rsidP="0079154E">
            <w:pPr>
              <w:pStyle w:val="CRCoverPage"/>
              <w:spacing w:after="0"/>
              <w:ind w:left="99"/>
              <w:rPr>
                <w:noProof/>
              </w:rPr>
            </w:pPr>
            <w:r>
              <w:rPr>
                <w:noProof/>
              </w:rPr>
              <w:t xml:space="preserve">TS/TR ... CR ... </w:t>
            </w:r>
          </w:p>
        </w:tc>
      </w:tr>
      <w:tr w:rsidR="0079154E">
        <w:tc>
          <w:tcPr>
            <w:tcW w:w="2694" w:type="dxa"/>
            <w:gridSpan w:val="2"/>
            <w:tcBorders>
              <w:left w:val="single" w:sz="4" w:space="0" w:color="auto"/>
            </w:tcBorders>
          </w:tcPr>
          <w:p w:rsidR="0079154E" w:rsidRDefault="0079154E" w:rsidP="007915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154E" w:rsidRDefault="0079154E" w:rsidP="007915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154E" w:rsidRDefault="0079154E" w:rsidP="0079154E">
            <w:pPr>
              <w:pStyle w:val="CRCoverPage"/>
              <w:spacing w:after="0"/>
              <w:jc w:val="center"/>
              <w:rPr>
                <w:b/>
                <w:caps/>
                <w:noProof/>
              </w:rPr>
            </w:pPr>
            <w:r>
              <w:rPr>
                <w:b/>
                <w:caps/>
                <w:noProof/>
              </w:rPr>
              <w:t>X</w:t>
            </w:r>
          </w:p>
        </w:tc>
        <w:tc>
          <w:tcPr>
            <w:tcW w:w="2977" w:type="dxa"/>
            <w:gridSpan w:val="4"/>
          </w:tcPr>
          <w:p w:rsidR="0079154E" w:rsidRDefault="0079154E" w:rsidP="007915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154E" w:rsidRDefault="0079154E" w:rsidP="0079154E">
            <w:pPr>
              <w:pStyle w:val="CRCoverPage"/>
              <w:spacing w:after="0"/>
              <w:ind w:left="99"/>
              <w:rPr>
                <w:noProof/>
              </w:rPr>
            </w:pPr>
            <w:r>
              <w:rPr>
                <w:noProof/>
              </w:rPr>
              <w:t xml:space="preserve">TS/TR ... CR ... </w:t>
            </w:r>
          </w:p>
        </w:tc>
      </w:tr>
      <w:tr w:rsidR="0079154E">
        <w:tc>
          <w:tcPr>
            <w:tcW w:w="2694" w:type="dxa"/>
            <w:gridSpan w:val="2"/>
            <w:tcBorders>
              <w:left w:val="single" w:sz="4" w:space="0" w:color="auto"/>
            </w:tcBorders>
          </w:tcPr>
          <w:p w:rsidR="0079154E" w:rsidRDefault="0079154E" w:rsidP="007915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154E" w:rsidRDefault="0079154E" w:rsidP="007915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154E" w:rsidRDefault="0079154E" w:rsidP="0079154E">
            <w:pPr>
              <w:pStyle w:val="CRCoverPage"/>
              <w:spacing w:after="0"/>
              <w:jc w:val="center"/>
              <w:rPr>
                <w:b/>
                <w:caps/>
                <w:noProof/>
              </w:rPr>
            </w:pPr>
            <w:r>
              <w:rPr>
                <w:b/>
                <w:caps/>
                <w:noProof/>
              </w:rPr>
              <w:t>X</w:t>
            </w:r>
          </w:p>
        </w:tc>
        <w:tc>
          <w:tcPr>
            <w:tcW w:w="2977" w:type="dxa"/>
            <w:gridSpan w:val="4"/>
          </w:tcPr>
          <w:p w:rsidR="0079154E" w:rsidRDefault="0079154E" w:rsidP="007915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154E" w:rsidRDefault="0079154E" w:rsidP="0079154E">
            <w:pPr>
              <w:pStyle w:val="CRCoverPage"/>
              <w:spacing w:after="0"/>
              <w:ind w:left="99"/>
              <w:rPr>
                <w:noProof/>
              </w:rPr>
            </w:pPr>
            <w:r>
              <w:rPr>
                <w:noProof/>
              </w:rPr>
              <w:t xml:space="preserve">TS/TR ... CR ... </w:t>
            </w:r>
          </w:p>
        </w:tc>
      </w:tr>
      <w:tr w:rsidR="0079154E">
        <w:tc>
          <w:tcPr>
            <w:tcW w:w="2694" w:type="dxa"/>
            <w:gridSpan w:val="2"/>
            <w:tcBorders>
              <w:left w:val="single" w:sz="4" w:space="0" w:color="auto"/>
            </w:tcBorders>
          </w:tcPr>
          <w:p w:rsidR="0079154E" w:rsidRDefault="0079154E" w:rsidP="0079154E">
            <w:pPr>
              <w:pStyle w:val="CRCoverPage"/>
              <w:spacing w:after="0"/>
              <w:rPr>
                <w:b/>
                <w:i/>
                <w:noProof/>
              </w:rPr>
            </w:pPr>
          </w:p>
        </w:tc>
        <w:tc>
          <w:tcPr>
            <w:tcW w:w="6946" w:type="dxa"/>
            <w:gridSpan w:val="9"/>
            <w:tcBorders>
              <w:right w:val="single" w:sz="4" w:space="0" w:color="auto"/>
            </w:tcBorders>
          </w:tcPr>
          <w:p w:rsidR="0079154E" w:rsidRDefault="0079154E" w:rsidP="0079154E">
            <w:pPr>
              <w:pStyle w:val="CRCoverPage"/>
              <w:spacing w:after="0"/>
              <w:rPr>
                <w:noProof/>
              </w:rPr>
            </w:pPr>
          </w:p>
        </w:tc>
      </w:tr>
      <w:tr w:rsidR="0079154E">
        <w:tc>
          <w:tcPr>
            <w:tcW w:w="2694" w:type="dxa"/>
            <w:gridSpan w:val="2"/>
            <w:tcBorders>
              <w:left w:val="single" w:sz="4" w:space="0" w:color="auto"/>
              <w:bottom w:val="single" w:sz="4" w:space="0" w:color="auto"/>
            </w:tcBorders>
          </w:tcPr>
          <w:p w:rsidR="0079154E" w:rsidRDefault="0079154E" w:rsidP="007915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154E" w:rsidRDefault="0079154E" w:rsidP="00431FC4">
            <w:pPr>
              <w:pStyle w:val="CRCoverPage"/>
              <w:spacing w:after="0"/>
              <w:ind w:left="100"/>
              <w:rPr>
                <w:noProof/>
              </w:rPr>
            </w:pPr>
            <w:r w:rsidRPr="00930CC2">
              <w:rPr>
                <w:bCs/>
              </w:rPr>
              <w:t xml:space="preserve">This CR </w:t>
            </w:r>
            <w:r w:rsidR="00A9707F">
              <w:rPr>
                <w:bCs/>
              </w:rPr>
              <w:t xml:space="preserve">proposes a backward compatible </w:t>
            </w:r>
            <w:r w:rsidR="00431FC4">
              <w:rPr>
                <w:bCs/>
              </w:rPr>
              <w:t xml:space="preserve">correction </w:t>
            </w:r>
            <w:bookmarkStart w:id="2" w:name="_GoBack"/>
            <w:bookmarkEnd w:id="2"/>
            <w:r w:rsidR="00A9707F">
              <w:rPr>
                <w:bCs/>
              </w:rPr>
              <w:t>to Nucmf_Provisioning Open API file.</w:t>
            </w:r>
          </w:p>
        </w:tc>
      </w:tr>
      <w:tr w:rsidR="0079154E">
        <w:tc>
          <w:tcPr>
            <w:tcW w:w="2694" w:type="dxa"/>
            <w:gridSpan w:val="2"/>
            <w:tcBorders>
              <w:top w:val="single" w:sz="4" w:space="0" w:color="auto"/>
              <w:bottom w:val="single" w:sz="4" w:space="0" w:color="auto"/>
            </w:tcBorders>
          </w:tcPr>
          <w:p w:rsidR="0079154E" w:rsidRDefault="0079154E" w:rsidP="007915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9154E" w:rsidRDefault="0079154E" w:rsidP="0079154E">
            <w:pPr>
              <w:pStyle w:val="CRCoverPage"/>
              <w:spacing w:after="0"/>
              <w:ind w:left="100"/>
              <w:rPr>
                <w:noProof/>
                <w:sz w:val="8"/>
                <w:szCs w:val="8"/>
              </w:rPr>
            </w:pPr>
          </w:p>
        </w:tc>
      </w:tr>
      <w:tr w:rsidR="0079154E">
        <w:tc>
          <w:tcPr>
            <w:tcW w:w="2694" w:type="dxa"/>
            <w:gridSpan w:val="2"/>
            <w:tcBorders>
              <w:top w:val="single" w:sz="4" w:space="0" w:color="auto"/>
              <w:left w:val="single" w:sz="4" w:space="0" w:color="auto"/>
              <w:bottom w:val="single" w:sz="4" w:space="0" w:color="auto"/>
            </w:tcBorders>
          </w:tcPr>
          <w:p w:rsidR="0079154E" w:rsidRDefault="0079154E" w:rsidP="007915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154E" w:rsidRDefault="0079154E" w:rsidP="0079154E">
            <w:pPr>
              <w:pStyle w:val="CRCoverPage"/>
              <w:spacing w:after="0"/>
              <w:ind w:left="100"/>
              <w:rPr>
                <w:noProof/>
              </w:rPr>
            </w:pPr>
          </w:p>
        </w:tc>
      </w:tr>
    </w:tbl>
    <w:p w:rsidR="00FA0072" w:rsidRDefault="00FA0072">
      <w:pPr>
        <w:pStyle w:val="CRCoverPage"/>
        <w:spacing w:after="0"/>
        <w:rPr>
          <w:noProof/>
          <w:sz w:val="8"/>
          <w:szCs w:val="8"/>
        </w:rPr>
      </w:pPr>
    </w:p>
    <w:p w:rsidR="00FA0072" w:rsidRDefault="00FA0072">
      <w:pPr>
        <w:rPr>
          <w:noProof/>
        </w:rPr>
        <w:sectPr w:rsidR="00FA0072">
          <w:headerReference w:type="even" r:id="rId11"/>
          <w:footnotePr>
            <w:numRestart w:val="eachSect"/>
          </w:footnotePr>
          <w:pgSz w:w="11907" w:h="16840" w:code="9"/>
          <w:pgMar w:top="1418" w:right="1134" w:bottom="1134" w:left="1134" w:header="680" w:footer="567" w:gutter="0"/>
          <w:cols w:space="720"/>
        </w:sectPr>
      </w:pPr>
    </w:p>
    <w:p w:rsidR="003A593E" w:rsidRDefault="003A593E" w:rsidP="003A593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w:t>
      </w:r>
      <w:r w:rsidRPr="00E556B5">
        <w:rPr>
          <w:noProof/>
          <w:color w:val="0000FF"/>
          <w:sz w:val="28"/>
          <w:szCs w:val="28"/>
          <w:vertAlign w:val="superscript"/>
        </w:rPr>
        <w:t>st</w:t>
      </w:r>
      <w:r w:rsidR="00E556B5">
        <w:rPr>
          <w:noProof/>
          <w:color w:val="0000FF"/>
          <w:sz w:val="28"/>
          <w:szCs w:val="28"/>
        </w:rPr>
        <w:t xml:space="preserve"> </w:t>
      </w:r>
      <w:r>
        <w:rPr>
          <w:noProof/>
          <w:color w:val="0000FF"/>
          <w:sz w:val="28"/>
          <w:szCs w:val="28"/>
        </w:rPr>
        <w:t xml:space="preserve"> Change ***</w:t>
      </w:r>
      <w:bookmarkStart w:id="3" w:name="_Toc483392404"/>
      <w:bookmarkStart w:id="4" w:name="_Toc483392407"/>
      <w:bookmarkStart w:id="5" w:name="_Toc483406628"/>
      <w:bookmarkStart w:id="6" w:name="_Toc384334034"/>
      <w:bookmarkEnd w:id="3"/>
      <w:bookmarkEnd w:id="4"/>
      <w:bookmarkEnd w:id="5"/>
      <w:bookmarkEnd w:id="6"/>
    </w:p>
    <w:p w:rsidR="00C379C3" w:rsidRDefault="00C379C3" w:rsidP="00C379C3">
      <w:pPr>
        <w:pStyle w:val="Heading1"/>
      </w:pPr>
      <w:bookmarkStart w:id="7" w:name="_Toc18512577"/>
      <w:bookmarkStart w:id="8" w:name="_Toc34125042"/>
      <w:bookmarkStart w:id="9" w:name="_Toc34125304"/>
      <w:bookmarkStart w:id="10" w:name="_Toc36041921"/>
      <w:bookmarkStart w:id="11" w:name="_Toc28009678"/>
      <w:bookmarkStart w:id="12" w:name="_Toc34061797"/>
      <w:bookmarkStart w:id="13" w:name="_Toc36036553"/>
      <w:r>
        <w:t>A.2</w:t>
      </w:r>
      <w:r>
        <w:tab/>
        <w:t>Nucmf_Provisioning API</w:t>
      </w:r>
      <w:bookmarkEnd w:id="7"/>
      <w:bookmarkEnd w:id="8"/>
      <w:bookmarkEnd w:id="9"/>
      <w:bookmarkEnd w:id="10"/>
    </w:p>
    <w:p w:rsidR="00C379C3" w:rsidRDefault="00C379C3" w:rsidP="00C379C3">
      <w:pPr>
        <w:pStyle w:val="PL"/>
        <w:rPr>
          <w:noProof w:val="0"/>
        </w:rPr>
      </w:pPr>
      <w:r>
        <w:rPr>
          <w:noProof w:val="0"/>
        </w:rPr>
        <w:t>openapi: 3.0.0</w:t>
      </w:r>
    </w:p>
    <w:p w:rsidR="00C379C3" w:rsidRDefault="00C379C3" w:rsidP="00C379C3">
      <w:pPr>
        <w:pStyle w:val="PL"/>
        <w:rPr>
          <w:noProof w:val="0"/>
        </w:rPr>
      </w:pPr>
      <w:r>
        <w:rPr>
          <w:noProof w:val="0"/>
        </w:rPr>
        <w:t>info:</w:t>
      </w:r>
    </w:p>
    <w:p w:rsidR="00C379C3" w:rsidRDefault="00C379C3" w:rsidP="00C379C3">
      <w:pPr>
        <w:pStyle w:val="PL"/>
        <w:rPr>
          <w:noProof w:val="0"/>
        </w:rPr>
      </w:pPr>
      <w:r>
        <w:rPr>
          <w:noProof w:val="0"/>
        </w:rPr>
        <w:t xml:space="preserve">  title: Nucmf_Provisioning</w:t>
      </w:r>
    </w:p>
    <w:p w:rsidR="00C379C3" w:rsidRDefault="00C379C3" w:rsidP="00C379C3">
      <w:pPr>
        <w:pStyle w:val="PL"/>
        <w:rPr>
          <w:noProof w:val="0"/>
        </w:rPr>
      </w:pPr>
      <w:r>
        <w:rPr>
          <w:noProof w:val="0"/>
        </w:rPr>
        <w:t xml:space="preserve">  version: 1.0.0.alpha-3</w:t>
      </w:r>
    </w:p>
    <w:p w:rsidR="00C379C3" w:rsidRDefault="00C379C3" w:rsidP="00C379C3">
      <w:pPr>
        <w:pStyle w:val="PL"/>
        <w:rPr>
          <w:noProof w:val="0"/>
        </w:rPr>
      </w:pPr>
      <w:r>
        <w:rPr>
          <w:noProof w:val="0"/>
        </w:rPr>
        <w:t xml:space="preserve">  description: |</w:t>
      </w:r>
    </w:p>
    <w:p w:rsidR="00C379C3" w:rsidRDefault="00C379C3" w:rsidP="00C379C3">
      <w:pPr>
        <w:pStyle w:val="PL"/>
        <w:rPr>
          <w:noProof w:val="0"/>
        </w:rPr>
      </w:pPr>
      <w:r>
        <w:rPr>
          <w:noProof w:val="0"/>
        </w:rPr>
        <w:t xml:space="preserve">    </w:t>
      </w:r>
      <w:r>
        <w:t>UCMF_Provisioning</w:t>
      </w:r>
      <w:r>
        <w:rPr>
          <w:noProof w:val="0"/>
        </w:rPr>
        <w:t xml:space="preserve"> Service.</w:t>
      </w:r>
    </w:p>
    <w:p w:rsidR="00C379C3" w:rsidRDefault="00C379C3" w:rsidP="00C379C3">
      <w:pPr>
        <w:pStyle w:val="PL"/>
        <w:rPr>
          <w:noProof w:val="0"/>
        </w:rPr>
      </w:pPr>
      <w:r>
        <w:rPr>
          <w:noProof w:val="0"/>
        </w:rPr>
        <w:t xml:space="preserve">    © 2020, 3GPP Organizational Partners (ARIB, ATIS, CCSA, ETSI, TSDSI, TTA, TTC).</w:t>
      </w:r>
    </w:p>
    <w:p w:rsidR="00C379C3" w:rsidRDefault="00C379C3" w:rsidP="00C379C3">
      <w:pPr>
        <w:pStyle w:val="PL"/>
        <w:rPr>
          <w:noProof w:val="0"/>
        </w:rPr>
      </w:pPr>
      <w:r>
        <w:rPr>
          <w:noProof w:val="0"/>
        </w:rPr>
        <w:t xml:space="preserve">    All rights reserved.</w:t>
      </w:r>
    </w:p>
    <w:p w:rsidR="00C379C3" w:rsidRDefault="00C379C3" w:rsidP="00C379C3">
      <w:pPr>
        <w:pStyle w:val="PL"/>
        <w:rPr>
          <w:noProof w:val="0"/>
        </w:rPr>
      </w:pPr>
      <w:r>
        <w:rPr>
          <w:noProof w:val="0"/>
        </w:rPr>
        <w:t>externalDocs:</w:t>
      </w:r>
    </w:p>
    <w:p w:rsidR="00C379C3" w:rsidRDefault="00C379C3" w:rsidP="00C379C3">
      <w:pPr>
        <w:pStyle w:val="PL"/>
        <w:rPr>
          <w:noProof w:val="0"/>
        </w:rPr>
      </w:pPr>
      <w:r>
        <w:rPr>
          <w:noProof w:val="0"/>
        </w:rPr>
        <w:t xml:space="preserve">  description: 3GPP TS 29.675 V16.0.0; </w:t>
      </w:r>
      <w:r>
        <w:t>User Equipment (UE) radio capability provisioning service; Stage 3</w:t>
      </w:r>
      <w:r>
        <w:rPr>
          <w:noProof w:val="0"/>
        </w:rPr>
        <w:t>.</w:t>
      </w:r>
    </w:p>
    <w:p w:rsidR="00C379C3" w:rsidRDefault="00C379C3" w:rsidP="00C379C3">
      <w:pPr>
        <w:pStyle w:val="PL"/>
        <w:rPr>
          <w:noProof w:val="0"/>
        </w:rPr>
      </w:pPr>
      <w:r>
        <w:rPr>
          <w:noProof w:val="0"/>
        </w:rPr>
        <w:t xml:space="preserve">  url: http://www.3gpp.org/ftp/Specs/archive/29_series/29.675/</w:t>
      </w:r>
    </w:p>
    <w:p w:rsidR="00C379C3" w:rsidRDefault="00C379C3" w:rsidP="00C379C3">
      <w:pPr>
        <w:pStyle w:val="PL"/>
        <w:rPr>
          <w:noProof w:val="0"/>
        </w:rPr>
      </w:pPr>
      <w:r>
        <w:rPr>
          <w:noProof w:val="0"/>
        </w:rPr>
        <w:t>servers:</w:t>
      </w:r>
    </w:p>
    <w:p w:rsidR="00C379C3" w:rsidRDefault="00C379C3" w:rsidP="00C379C3">
      <w:pPr>
        <w:pStyle w:val="PL"/>
        <w:rPr>
          <w:noProof w:val="0"/>
        </w:rPr>
      </w:pPr>
      <w:r>
        <w:rPr>
          <w:noProof w:val="0"/>
        </w:rPr>
        <w:t xml:space="preserve">  - url: '{apiRoot}/nucmf-provisioning/v1'</w:t>
      </w:r>
    </w:p>
    <w:p w:rsidR="00C379C3" w:rsidRDefault="00C379C3" w:rsidP="00C379C3">
      <w:pPr>
        <w:pStyle w:val="PL"/>
        <w:rPr>
          <w:noProof w:val="0"/>
        </w:rPr>
      </w:pPr>
      <w:r>
        <w:rPr>
          <w:noProof w:val="0"/>
        </w:rPr>
        <w:t xml:space="preserve">    variables:</w:t>
      </w:r>
    </w:p>
    <w:p w:rsidR="00C379C3" w:rsidRDefault="00C379C3" w:rsidP="00C379C3">
      <w:pPr>
        <w:pStyle w:val="PL"/>
        <w:rPr>
          <w:noProof w:val="0"/>
        </w:rPr>
      </w:pPr>
      <w:r>
        <w:rPr>
          <w:noProof w:val="0"/>
        </w:rPr>
        <w:t xml:space="preserve">      apiRoot:</w:t>
      </w:r>
    </w:p>
    <w:p w:rsidR="00C379C3" w:rsidRDefault="00C379C3" w:rsidP="00C379C3">
      <w:pPr>
        <w:pStyle w:val="PL"/>
        <w:rPr>
          <w:noProof w:val="0"/>
        </w:rPr>
      </w:pPr>
      <w:r>
        <w:rPr>
          <w:noProof w:val="0"/>
        </w:rPr>
        <w:t xml:space="preserve">        default: https://example.com</w:t>
      </w:r>
    </w:p>
    <w:p w:rsidR="00C379C3" w:rsidRDefault="00C379C3" w:rsidP="00C379C3">
      <w:pPr>
        <w:pStyle w:val="PL"/>
        <w:rPr>
          <w:noProof w:val="0"/>
        </w:rPr>
      </w:pPr>
      <w:r>
        <w:rPr>
          <w:noProof w:val="0"/>
        </w:rPr>
        <w:t xml:space="preserve">        description: apiRoot as defined in clause 4.4 of 3GPP TS 29.501</w:t>
      </w:r>
    </w:p>
    <w:p w:rsidR="00C379C3" w:rsidRDefault="00C379C3" w:rsidP="00C379C3">
      <w:pPr>
        <w:pStyle w:val="PL"/>
        <w:rPr>
          <w:noProof w:val="0"/>
        </w:rPr>
      </w:pPr>
      <w:r>
        <w:rPr>
          <w:noProof w:val="0"/>
        </w:rPr>
        <w:t>security:</w:t>
      </w:r>
    </w:p>
    <w:p w:rsidR="00C379C3" w:rsidRDefault="00C379C3" w:rsidP="00C379C3">
      <w:pPr>
        <w:pStyle w:val="PL"/>
        <w:rPr>
          <w:noProof w:val="0"/>
        </w:rPr>
      </w:pPr>
      <w:r>
        <w:rPr>
          <w:noProof w:val="0"/>
        </w:rPr>
        <w:t xml:space="preserve">  - {}</w:t>
      </w:r>
    </w:p>
    <w:p w:rsidR="00C379C3" w:rsidRDefault="00C379C3" w:rsidP="00C379C3">
      <w:pPr>
        <w:pStyle w:val="PL"/>
        <w:rPr>
          <w:noProof w:val="0"/>
        </w:rPr>
      </w:pPr>
      <w:r>
        <w:rPr>
          <w:noProof w:val="0"/>
        </w:rPr>
        <w:t xml:space="preserve">  - oAuth2ClientCredentials:</w:t>
      </w:r>
    </w:p>
    <w:p w:rsidR="00C379C3" w:rsidRDefault="00C379C3" w:rsidP="00C379C3">
      <w:pPr>
        <w:pStyle w:val="PL"/>
        <w:rPr>
          <w:noProof w:val="0"/>
        </w:rPr>
      </w:pPr>
      <w:r>
        <w:rPr>
          <w:noProof w:val="0"/>
        </w:rPr>
        <w:t xml:space="preserve">    - nucmf-provisioning</w:t>
      </w:r>
    </w:p>
    <w:p w:rsidR="00C379C3" w:rsidRDefault="00C379C3" w:rsidP="00C379C3">
      <w:pPr>
        <w:pStyle w:val="PL"/>
        <w:rPr>
          <w:noProof w:val="0"/>
        </w:rPr>
      </w:pPr>
      <w:r>
        <w:rPr>
          <w:noProof w:val="0"/>
        </w:rPr>
        <w:t>paths:</w:t>
      </w:r>
    </w:p>
    <w:p w:rsidR="00C379C3" w:rsidRDefault="00C379C3" w:rsidP="00C379C3">
      <w:pPr>
        <w:pStyle w:val="PL"/>
      </w:pPr>
      <w:r>
        <w:t xml:space="preserve">  /provisionings:</w:t>
      </w:r>
    </w:p>
    <w:p w:rsidR="00C379C3" w:rsidRDefault="00C379C3" w:rsidP="00C379C3">
      <w:pPr>
        <w:pStyle w:val="PL"/>
      </w:pPr>
      <w:r>
        <w:t xml:space="preserve">    post:</w:t>
      </w:r>
    </w:p>
    <w:p w:rsidR="00C379C3" w:rsidRDefault="00C379C3" w:rsidP="00C379C3">
      <w:pPr>
        <w:pStyle w:val="PL"/>
        <w:rPr>
          <w:noProof w:val="0"/>
        </w:rPr>
      </w:pPr>
      <w:r>
        <w:rPr>
          <w:noProof w:val="0"/>
        </w:rPr>
        <w:t xml:space="preserve">      </w:t>
      </w:r>
      <w:r>
        <w:rPr>
          <w:rFonts w:cs="Courier New"/>
          <w:noProof w:val="0"/>
          <w:szCs w:val="16"/>
        </w:rPr>
        <w:t xml:space="preserve">summary: Create an </w:t>
      </w:r>
      <w:r>
        <w:rPr>
          <w:noProof w:val="0"/>
        </w:rPr>
        <w:t xml:space="preserve">Individual </w:t>
      </w:r>
      <w:r>
        <w:t>UE radio capability provisioning</w:t>
      </w:r>
    </w:p>
    <w:p w:rsidR="00C379C3" w:rsidRDefault="00C379C3" w:rsidP="00C379C3">
      <w:pPr>
        <w:pStyle w:val="PL"/>
        <w:rPr>
          <w:noProof w:val="0"/>
        </w:rPr>
      </w:pPr>
      <w:r>
        <w:rPr>
          <w:noProof w:val="0"/>
        </w:rPr>
        <w:t xml:space="preserve">      </w:t>
      </w:r>
      <w:r>
        <w:rPr>
          <w:rFonts w:cs="Courier New"/>
          <w:noProof w:val="0"/>
          <w:szCs w:val="16"/>
        </w:rPr>
        <w:t>operationId: CreateProvisioning</w:t>
      </w:r>
    </w:p>
    <w:p w:rsidR="00C379C3" w:rsidRDefault="00C379C3" w:rsidP="00C379C3">
      <w:pPr>
        <w:pStyle w:val="PL"/>
        <w:rPr>
          <w:noProof w:val="0"/>
        </w:rPr>
      </w:pPr>
      <w:r>
        <w:rPr>
          <w:noProof w:val="0"/>
        </w:rPr>
        <w:t xml:space="preserve">      tags:</w:t>
      </w:r>
    </w:p>
    <w:p w:rsidR="00C379C3" w:rsidRDefault="00C379C3" w:rsidP="00C379C3">
      <w:pPr>
        <w:pStyle w:val="PL"/>
        <w:rPr>
          <w:noProof w:val="0"/>
        </w:rPr>
      </w:pPr>
      <w:r>
        <w:rPr>
          <w:noProof w:val="0"/>
        </w:rPr>
        <w:t xml:space="preserve">        - </w:t>
      </w:r>
      <w:r>
        <w:t>UE radio capability provisionings</w:t>
      </w:r>
      <w:r>
        <w:rPr>
          <w:noProof w:val="0"/>
        </w:rPr>
        <w:t xml:space="preserve"> (Collection)</w:t>
      </w:r>
    </w:p>
    <w:p w:rsidR="00C379C3" w:rsidRDefault="00C379C3" w:rsidP="00C379C3">
      <w:pPr>
        <w:pStyle w:val="PL"/>
      </w:pPr>
      <w:r>
        <w:t xml:space="preserve">      requestBody:</w:t>
      </w:r>
    </w:p>
    <w:p w:rsidR="00C379C3" w:rsidRDefault="00C379C3" w:rsidP="00C379C3">
      <w:pPr>
        <w:pStyle w:val="PL"/>
      </w:pPr>
      <w:r>
        <w:t xml:space="preserve">        description: </w:t>
      </w:r>
      <w:r>
        <w:rPr>
          <w:lang w:eastAsia="zh-CN"/>
        </w:rPr>
        <w:t xml:space="preserve">create </w:t>
      </w:r>
      <w:r>
        <w:t>new</w:t>
      </w:r>
      <w:r>
        <w:rPr>
          <w:lang w:eastAsia="zh-CN"/>
        </w:rPr>
        <w:t xml:space="preserve"> provisionings for a given SCS/AS</w:t>
      </w:r>
      <w:r>
        <w:t>.</w:t>
      </w:r>
    </w:p>
    <w:p w:rsidR="00C379C3" w:rsidRDefault="00C379C3" w:rsidP="00C379C3">
      <w:pPr>
        <w:pStyle w:val="PL"/>
      </w:pPr>
      <w:r>
        <w:t xml:space="preserve">        required: true</w:t>
      </w:r>
    </w:p>
    <w:p w:rsidR="00C379C3" w:rsidRDefault="00C379C3" w:rsidP="00C379C3">
      <w:pPr>
        <w:pStyle w:val="PL"/>
      </w:pPr>
      <w:r>
        <w:t xml:space="preserve">        content:</w:t>
      </w:r>
    </w:p>
    <w:p w:rsidR="00C379C3" w:rsidRDefault="00C379C3" w:rsidP="00C379C3">
      <w:pPr>
        <w:pStyle w:val="PL"/>
      </w:pPr>
      <w:r>
        <w:t xml:space="preserve">          application/json:</w:t>
      </w:r>
    </w:p>
    <w:p w:rsidR="00C379C3" w:rsidRDefault="00C379C3" w:rsidP="00C379C3">
      <w:pPr>
        <w:pStyle w:val="PL"/>
      </w:pPr>
      <w:r>
        <w:t xml:space="preserve">            schema:</w:t>
      </w:r>
    </w:p>
    <w:p w:rsidR="00C379C3" w:rsidRDefault="00C379C3" w:rsidP="00C379C3">
      <w:pPr>
        <w:pStyle w:val="PL"/>
      </w:pPr>
      <w:r>
        <w:t xml:space="preserve">              $ref: '#/components/schemas/RacsData'</w:t>
      </w:r>
    </w:p>
    <w:p w:rsidR="00C379C3" w:rsidRDefault="00C379C3" w:rsidP="00C379C3">
      <w:pPr>
        <w:pStyle w:val="PL"/>
      </w:pPr>
      <w:r>
        <w:t xml:space="preserve">      responses:</w:t>
      </w:r>
    </w:p>
    <w:p w:rsidR="00C379C3" w:rsidRDefault="00C379C3" w:rsidP="00C379C3">
      <w:pPr>
        <w:pStyle w:val="PL"/>
      </w:pPr>
      <w:r>
        <w:t xml:space="preserve">        '201':</w:t>
      </w:r>
    </w:p>
    <w:p w:rsidR="00C379C3" w:rsidRDefault="00C379C3" w:rsidP="00C379C3">
      <w:pPr>
        <w:pStyle w:val="PL"/>
      </w:pPr>
      <w:r>
        <w:t xml:space="preserve">          description: Created. The creation of an Individual UE radio capability provisioning resource is confirmed and a representation of that resource is returned.</w:t>
      </w:r>
    </w:p>
    <w:p w:rsidR="00C379C3" w:rsidRDefault="00C379C3" w:rsidP="00C379C3">
      <w:pPr>
        <w:pStyle w:val="PL"/>
      </w:pPr>
      <w:r>
        <w:t xml:space="preserve">          content:</w:t>
      </w:r>
    </w:p>
    <w:p w:rsidR="00C379C3" w:rsidRDefault="00C379C3" w:rsidP="00C379C3">
      <w:pPr>
        <w:pStyle w:val="PL"/>
      </w:pPr>
      <w:r>
        <w:t xml:space="preserve">            application/json:</w:t>
      </w:r>
    </w:p>
    <w:p w:rsidR="00C379C3" w:rsidRDefault="00C379C3" w:rsidP="00C379C3">
      <w:pPr>
        <w:pStyle w:val="PL"/>
      </w:pPr>
      <w:r>
        <w:t xml:space="preserve">              schema:</w:t>
      </w:r>
    </w:p>
    <w:p w:rsidR="00C379C3" w:rsidRDefault="00C379C3" w:rsidP="00C379C3">
      <w:pPr>
        <w:pStyle w:val="PL"/>
      </w:pPr>
      <w:r>
        <w:t xml:space="preserve">                $ref: '#/components/schemas/RacsData'</w:t>
      </w:r>
    </w:p>
    <w:p w:rsidR="00C379C3" w:rsidRDefault="00C379C3" w:rsidP="00C379C3">
      <w:pPr>
        <w:pStyle w:val="PL"/>
      </w:pPr>
      <w:r>
        <w:t xml:space="preserve">          headers:</w:t>
      </w:r>
    </w:p>
    <w:p w:rsidR="00C379C3" w:rsidRDefault="00C379C3" w:rsidP="00C379C3">
      <w:pPr>
        <w:pStyle w:val="PL"/>
      </w:pPr>
      <w:r>
        <w:t xml:space="preserve">            Location:</w:t>
      </w:r>
    </w:p>
    <w:p w:rsidR="00C379C3" w:rsidRDefault="00C379C3" w:rsidP="00C379C3">
      <w:pPr>
        <w:pStyle w:val="PL"/>
      </w:pPr>
      <w:r>
        <w:t xml:space="preserve">              description: 'Contains the URI of the newly created resource'</w:t>
      </w:r>
    </w:p>
    <w:p w:rsidR="00C379C3" w:rsidRDefault="00C379C3" w:rsidP="00C379C3">
      <w:pPr>
        <w:pStyle w:val="PL"/>
      </w:pPr>
      <w:r>
        <w:t xml:space="preserve">              required: true</w:t>
      </w:r>
    </w:p>
    <w:p w:rsidR="00C379C3" w:rsidRDefault="00C379C3" w:rsidP="00C379C3">
      <w:pPr>
        <w:pStyle w:val="PL"/>
      </w:pPr>
      <w:r>
        <w:t xml:space="preserve">              schema:</w:t>
      </w:r>
    </w:p>
    <w:p w:rsidR="00C379C3" w:rsidRDefault="00C379C3" w:rsidP="00C379C3">
      <w:pPr>
        <w:pStyle w:val="PL"/>
      </w:pPr>
      <w:r>
        <w:t xml:space="preserve">                type: string</w:t>
      </w:r>
    </w:p>
    <w:p w:rsidR="00C379C3" w:rsidRDefault="00C379C3" w:rsidP="00C379C3">
      <w:pPr>
        <w:pStyle w:val="PL"/>
      </w:pPr>
      <w:r>
        <w:t xml:space="preserve">        '400':</w:t>
      </w:r>
    </w:p>
    <w:p w:rsidR="00C379C3" w:rsidRDefault="00C379C3" w:rsidP="00C379C3">
      <w:pPr>
        <w:pStyle w:val="PL"/>
      </w:pPr>
      <w:r>
        <w:t xml:space="preserve">          $ref: 'TS29122_CommonData.yaml#/components/responses/400'</w:t>
      </w:r>
    </w:p>
    <w:p w:rsidR="00C379C3" w:rsidRDefault="00C379C3" w:rsidP="00C379C3">
      <w:pPr>
        <w:pStyle w:val="PL"/>
      </w:pPr>
      <w:r>
        <w:t xml:space="preserve">        '401':</w:t>
      </w:r>
    </w:p>
    <w:p w:rsidR="00C379C3" w:rsidRDefault="00C379C3" w:rsidP="00C379C3">
      <w:pPr>
        <w:pStyle w:val="PL"/>
      </w:pPr>
      <w:r>
        <w:t xml:space="preserve">          $ref: 'TS29122_CommonData.yaml#/components/responses/401'</w:t>
      </w:r>
    </w:p>
    <w:p w:rsidR="00C379C3" w:rsidRDefault="00C379C3" w:rsidP="00C379C3">
      <w:pPr>
        <w:pStyle w:val="PL"/>
      </w:pPr>
      <w:r>
        <w:t xml:space="preserve">        '403':</w:t>
      </w:r>
    </w:p>
    <w:p w:rsidR="00C379C3" w:rsidRDefault="00C379C3" w:rsidP="00C379C3">
      <w:pPr>
        <w:pStyle w:val="PL"/>
      </w:pPr>
      <w:r>
        <w:t xml:space="preserve">          $ref: 'TS29122_CommonData.yaml#/components/responses/403'</w:t>
      </w:r>
    </w:p>
    <w:p w:rsidR="00C379C3" w:rsidRDefault="00C379C3" w:rsidP="00C379C3">
      <w:pPr>
        <w:pStyle w:val="PL"/>
      </w:pPr>
      <w:r>
        <w:t xml:space="preserve">        '404':</w:t>
      </w:r>
    </w:p>
    <w:p w:rsidR="00C379C3" w:rsidRDefault="00C379C3" w:rsidP="00C379C3">
      <w:pPr>
        <w:pStyle w:val="PL"/>
      </w:pPr>
      <w:r>
        <w:t xml:space="preserve">          $ref: 'TS29122_CommonData.yaml#/components/responses/404'</w:t>
      </w:r>
    </w:p>
    <w:p w:rsidR="00C379C3" w:rsidRDefault="00C379C3" w:rsidP="00C379C3">
      <w:pPr>
        <w:pStyle w:val="PL"/>
      </w:pPr>
      <w:r>
        <w:t xml:space="preserve">        '411':</w:t>
      </w:r>
    </w:p>
    <w:p w:rsidR="00C379C3" w:rsidRDefault="00C379C3" w:rsidP="00C379C3">
      <w:pPr>
        <w:pStyle w:val="PL"/>
      </w:pPr>
      <w:r>
        <w:t xml:space="preserve">          $ref: 'TS29122_CommonData.yaml#/components/responses/411'</w:t>
      </w:r>
    </w:p>
    <w:p w:rsidR="00C379C3" w:rsidRDefault="00C379C3" w:rsidP="00C379C3">
      <w:pPr>
        <w:pStyle w:val="PL"/>
      </w:pPr>
      <w:r>
        <w:t xml:space="preserve">        '413':</w:t>
      </w:r>
    </w:p>
    <w:p w:rsidR="00C379C3" w:rsidRDefault="00C379C3" w:rsidP="00C379C3">
      <w:pPr>
        <w:pStyle w:val="PL"/>
      </w:pPr>
      <w:r>
        <w:t xml:space="preserve">          $ref: 'TS29122_CommonData.yaml#/components/responses/413'</w:t>
      </w:r>
    </w:p>
    <w:p w:rsidR="00C379C3" w:rsidRDefault="00C379C3" w:rsidP="00C379C3">
      <w:pPr>
        <w:pStyle w:val="PL"/>
      </w:pPr>
      <w:r>
        <w:t xml:space="preserve">        '415':</w:t>
      </w:r>
    </w:p>
    <w:p w:rsidR="00C379C3" w:rsidRDefault="00C379C3" w:rsidP="00C379C3">
      <w:pPr>
        <w:pStyle w:val="PL"/>
      </w:pPr>
      <w:r>
        <w:t xml:space="preserve">          $ref: 'TS29122_CommonData.yaml#/components/responses/415'</w:t>
      </w:r>
    </w:p>
    <w:p w:rsidR="00C379C3" w:rsidRDefault="00C379C3" w:rsidP="00C379C3">
      <w:pPr>
        <w:pStyle w:val="PL"/>
      </w:pPr>
      <w:r>
        <w:t xml:space="preserve">        '429':</w:t>
      </w:r>
    </w:p>
    <w:p w:rsidR="00C379C3" w:rsidRDefault="00C379C3" w:rsidP="00C379C3">
      <w:pPr>
        <w:pStyle w:val="PL"/>
      </w:pPr>
      <w:r>
        <w:t xml:space="preserve">          $ref: 'TS29122_CommonData.yaml#/components/responses/429'</w:t>
      </w:r>
    </w:p>
    <w:p w:rsidR="00C379C3" w:rsidRDefault="00C379C3" w:rsidP="00C379C3">
      <w:pPr>
        <w:pStyle w:val="PL"/>
      </w:pPr>
      <w:r>
        <w:t xml:space="preserve">        '500':</w:t>
      </w:r>
    </w:p>
    <w:p w:rsidR="00C379C3" w:rsidRDefault="00C379C3" w:rsidP="00C379C3">
      <w:pPr>
        <w:pStyle w:val="PL"/>
      </w:pPr>
      <w:r>
        <w:t xml:space="preserve">          description: The RACS data for all RACS IDs were not provisioned successfully.</w:t>
      </w:r>
    </w:p>
    <w:p w:rsidR="00C379C3" w:rsidRDefault="00C379C3" w:rsidP="00C379C3">
      <w:pPr>
        <w:pStyle w:val="PL"/>
      </w:pPr>
      <w:r>
        <w:t xml:space="preserve">          content:</w:t>
      </w:r>
    </w:p>
    <w:p w:rsidR="00C379C3" w:rsidRDefault="00C379C3" w:rsidP="00C379C3">
      <w:pPr>
        <w:pStyle w:val="PL"/>
      </w:pPr>
      <w:r>
        <w:t xml:space="preserve">            application/json:</w:t>
      </w:r>
    </w:p>
    <w:p w:rsidR="00C379C3" w:rsidRDefault="00C379C3" w:rsidP="00C379C3">
      <w:pPr>
        <w:pStyle w:val="PL"/>
      </w:pPr>
      <w:r>
        <w:t xml:space="preserve">              schema:</w:t>
      </w:r>
    </w:p>
    <w:p w:rsidR="00C379C3" w:rsidRDefault="00C379C3" w:rsidP="00C379C3">
      <w:pPr>
        <w:pStyle w:val="PL"/>
      </w:pPr>
      <w:r>
        <w:lastRenderedPageBreak/>
        <w:t xml:space="preserve">                type: array</w:t>
      </w:r>
    </w:p>
    <w:p w:rsidR="00C379C3" w:rsidRDefault="00C379C3" w:rsidP="00C379C3">
      <w:pPr>
        <w:pStyle w:val="PL"/>
      </w:pPr>
      <w:r>
        <w:t xml:space="preserve">                items:</w:t>
      </w:r>
    </w:p>
    <w:p w:rsidR="00C379C3" w:rsidRDefault="00C379C3" w:rsidP="00C379C3">
      <w:pPr>
        <w:pStyle w:val="PL"/>
      </w:pPr>
      <w:r>
        <w:t xml:space="preserve">                  $ref: 'TS29122_RacsParameterProvisioning.yaml#/components/schemas/RacsFailureReport'</w:t>
      </w:r>
    </w:p>
    <w:p w:rsidR="00C379C3" w:rsidRDefault="00C379C3" w:rsidP="00C379C3">
      <w:pPr>
        <w:pStyle w:val="PL"/>
      </w:pPr>
      <w:r>
        <w:t xml:space="preserve">                minItems: 1</w:t>
      </w:r>
    </w:p>
    <w:p w:rsidR="00C379C3" w:rsidRDefault="00C379C3" w:rsidP="00C379C3">
      <w:pPr>
        <w:pStyle w:val="PL"/>
      </w:pPr>
      <w:r>
        <w:t xml:space="preserve">            application/problem+json:</w:t>
      </w:r>
    </w:p>
    <w:p w:rsidR="00C379C3" w:rsidRDefault="00C379C3" w:rsidP="00C379C3">
      <w:pPr>
        <w:pStyle w:val="PL"/>
      </w:pPr>
      <w:r>
        <w:t xml:space="preserve">              schema:</w:t>
      </w:r>
    </w:p>
    <w:p w:rsidR="00C379C3" w:rsidRDefault="00C379C3" w:rsidP="00C379C3">
      <w:pPr>
        <w:pStyle w:val="PL"/>
        <w:rPr>
          <w:lang w:eastAsia="zh-CN"/>
        </w:rPr>
      </w:pPr>
      <w:r>
        <w:rPr>
          <w:lang w:eastAsia="zh-CN"/>
        </w:rPr>
        <w:t xml:space="preserve">                $ref: '</w:t>
      </w:r>
      <w:r>
        <w:t>TS29122_CommonData.yaml</w:t>
      </w:r>
      <w:r>
        <w:rPr>
          <w:lang w:eastAsia="zh-CN"/>
        </w:rPr>
        <w:t>#/components/schemas/ProblemDetails'</w:t>
      </w:r>
    </w:p>
    <w:p w:rsidR="00C379C3" w:rsidRDefault="00C379C3" w:rsidP="00C379C3">
      <w:pPr>
        <w:pStyle w:val="PL"/>
      </w:pPr>
      <w:r>
        <w:t xml:space="preserve">        '503':</w:t>
      </w:r>
    </w:p>
    <w:p w:rsidR="00C379C3" w:rsidRDefault="00C379C3" w:rsidP="00C379C3">
      <w:pPr>
        <w:pStyle w:val="PL"/>
      </w:pPr>
      <w:r>
        <w:t xml:space="preserve">          $ref: 'TS29122_CommonData.yaml#/components/responses/503'</w:t>
      </w:r>
    </w:p>
    <w:p w:rsidR="00C379C3" w:rsidRDefault="00C379C3" w:rsidP="00C379C3">
      <w:pPr>
        <w:pStyle w:val="PL"/>
      </w:pPr>
      <w:r>
        <w:t xml:space="preserve">        default:</w:t>
      </w:r>
    </w:p>
    <w:p w:rsidR="00C379C3" w:rsidRDefault="00C379C3" w:rsidP="00C379C3">
      <w:pPr>
        <w:pStyle w:val="PL"/>
      </w:pPr>
      <w:r>
        <w:t xml:space="preserve">          $ref: 'TS29122_CommonData.yaml#/components/responses/default'</w:t>
      </w:r>
    </w:p>
    <w:p w:rsidR="00C379C3" w:rsidRDefault="00C379C3" w:rsidP="00C379C3">
      <w:pPr>
        <w:pStyle w:val="PL"/>
      </w:pPr>
      <w:r>
        <w:t xml:space="preserve">  /provisionings/{provisioningId}:</w:t>
      </w:r>
    </w:p>
    <w:p w:rsidR="00C379C3" w:rsidRDefault="00C379C3" w:rsidP="00C379C3">
      <w:pPr>
        <w:pStyle w:val="PL"/>
      </w:pPr>
      <w:r>
        <w:t xml:space="preserve">    parameters:</w:t>
      </w:r>
    </w:p>
    <w:p w:rsidR="00C379C3" w:rsidRDefault="00C379C3" w:rsidP="00C379C3">
      <w:pPr>
        <w:pStyle w:val="PL"/>
      </w:pPr>
      <w:r>
        <w:t xml:space="preserve">      - name: provisioningId</w:t>
      </w:r>
    </w:p>
    <w:p w:rsidR="00C379C3" w:rsidRDefault="00C379C3" w:rsidP="00C379C3">
      <w:pPr>
        <w:pStyle w:val="PL"/>
      </w:pPr>
      <w:r>
        <w:t xml:space="preserve">        in: path</w:t>
      </w:r>
    </w:p>
    <w:p w:rsidR="00C379C3" w:rsidRDefault="00C379C3" w:rsidP="00C379C3">
      <w:pPr>
        <w:pStyle w:val="PL"/>
      </w:pPr>
      <w:r>
        <w:t xml:space="preserve">        description: Provisioning ID</w:t>
      </w:r>
    </w:p>
    <w:p w:rsidR="00C379C3" w:rsidRDefault="00C379C3" w:rsidP="00C379C3">
      <w:pPr>
        <w:pStyle w:val="PL"/>
      </w:pPr>
      <w:r>
        <w:t xml:space="preserve">        required: true</w:t>
      </w:r>
    </w:p>
    <w:p w:rsidR="00C379C3" w:rsidRDefault="00C379C3" w:rsidP="00C379C3">
      <w:pPr>
        <w:pStyle w:val="PL"/>
      </w:pPr>
      <w:r>
        <w:t xml:space="preserve">        schema:</w:t>
      </w:r>
    </w:p>
    <w:p w:rsidR="00C379C3" w:rsidRDefault="00C379C3" w:rsidP="00C379C3">
      <w:pPr>
        <w:pStyle w:val="PL"/>
      </w:pPr>
      <w:r>
        <w:t xml:space="preserve">          type: string</w:t>
      </w:r>
    </w:p>
    <w:p w:rsidR="00C379C3" w:rsidRDefault="00C379C3" w:rsidP="00C379C3">
      <w:pPr>
        <w:pStyle w:val="PL"/>
      </w:pPr>
      <w:r>
        <w:t xml:space="preserve">    get:</w:t>
      </w:r>
    </w:p>
    <w:p w:rsidR="00C379C3" w:rsidRDefault="00C379C3" w:rsidP="00C379C3">
      <w:pPr>
        <w:pStyle w:val="PL"/>
        <w:rPr>
          <w:noProof w:val="0"/>
        </w:rPr>
      </w:pPr>
      <w:r>
        <w:rPr>
          <w:noProof w:val="0"/>
        </w:rPr>
        <w:t xml:space="preserve">      </w:t>
      </w:r>
      <w:r>
        <w:rPr>
          <w:rFonts w:cs="Courier New"/>
          <w:noProof w:val="0"/>
          <w:szCs w:val="16"/>
        </w:rPr>
        <w:t xml:space="preserve">summary: Get an </w:t>
      </w:r>
      <w:r>
        <w:rPr>
          <w:noProof w:val="0"/>
        </w:rPr>
        <w:t xml:space="preserve">Individual </w:t>
      </w:r>
      <w:r>
        <w:t>UE radio capability provisioning</w:t>
      </w:r>
    </w:p>
    <w:p w:rsidR="00C379C3" w:rsidRDefault="00C379C3" w:rsidP="00C379C3">
      <w:pPr>
        <w:pStyle w:val="PL"/>
        <w:rPr>
          <w:noProof w:val="0"/>
        </w:rPr>
      </w:pPr>
      <w:r>
        <w:rPr>
          <w:noProof w:val="0"/>
        </w:rPr>
        <w:t xml:space="preserve">      </w:t>
      </w:r>
      <w:r>
        <w:rPr>
          <w:rFonts w:cs="Courier New"/>
          <w:noProof w:val="0"/>
          <w:szCs w:val="16"/>
        </w:rPr>
        <w:t>operationId: GetProvisioning</w:t>
      </w:r>
    </w:p>
    <w:p w:rsidR="00C379C3" w:rsidRDefault="00C379C3" w:rsidP="00C379C3">
      <w:pPr>
        <w:pStyle w:val="PL"/>
        <w:rPr>
          <w:noProof w:val="0"/>
        </w:rPr>
      </w:pPr>
      <w:r>
        <w:rPr>
          <w:noProof w:val="0"/>
        </w:rPr>
        <w:t xml:space="preserve">      tags:</w:t>
      </w:r>
    </w:p>
    <w:p w:rsidR="00C379C3" w:rsidRDefault="00C379C3" w:rsidP="00C379C3">
      <w:pPr>
        <w:pStyle w:val="PL"/>
        <w:rPr>
          <w:noProof w:val="0"/>
        </w:rPr>
      </w:pPr>
      <w:r>
        <w:rPr>
          <w:noProof w:val="0"/>
        </w:rPr>
        <w:t xml:space="preserve">        - Individual </w:t>
      </w:r>
      <w:r>
        <w:t>UE radio capability provisioning</w:t>
      </w:r>
      <w:r>
        <w:rPr>
          <w:noProof w:val="0"/>
        </w:rPr>
        <w:t xml:space="preserve"> (Document)</w:t>
      </w:r>
    </w:p>
    <w:p w:rsidR="00C379C3" w:rsidRDefault="00C379C3" w:rsidP="00C379C3">
      <w:pPr>
        <w:pStyle w:val="PL"/>
      </w:pPr>
      <w:r>
        <w:t xml:space="preserve">      responses:</w:t>
      </w:r>
    </w:p>
    <w:p w:rsidR="00C379C3" w:rsidRDefault="00C379C3" w:rsidP="00C379C3">
      <w:pPr>
        <w:pStyle w:val="PL"/>
      </w:pPr>
      <w:r>
        <w:t xml:space="preserve">        '200':</w:t>
      </w:r>
    </w:p>
    <w:p w:rsidR="00C379C3" w:rsidRDefault="00C379C3" w:rsidP="00C379C3">
      <w:pPr>
        <w:pStyle w:val="PL"/>
      </w:pPr>
      <w:r>
        <w:t xml:space="preserve">          description: OK. The provisioning information related to the request URI is returned.</w:t>
      </w:r>
    </w:p>
    <w:p w:rsidR="00C379C3" w:rsidRDefault="00C379C3" w:rsidP="00C379C3">
      <w:pPr>
        <w:pStyle w:val="PL"/>
      </w:pPr>
      <w:r>
        <w:t xml:space="preserve">          content:</w:t>
      </w:r>
    </w:p>
    <w:p w:rsidR="00C379C3" w:rsidRDefault="00C379C3" w:rsidP="00C379C3">
      <w:pPr>
        <w:pStyle w:val="PL"/>
      </w:pPr>
      <w:r>
        <w:t xml:space="preserve">            application/json:</w:t>
      </w:r>
    </w:p>
    <w:p w:rsidR="00C379C3" w:rsidRDefault="00C379C3" w:rsidP="00C379C3">
      <w:pPr>
        <w:pStyle w:val="PL"/>
      </w:pPr>
      <w:r>
        <w:t xml:space="preserve">              schema:</w:t>
      </w:r>
    </w:p>
    <w:p w:rsidR="00C379C3" w:rsidRDefault="00C379C3" w:rsidP="00C379C3">
      <w:pPr>
        <w:pStyle w:val="PL"/>
      </w:pPr>
      <w:r>
        <w:t xml:space="preserve">                $ref: '#/components/schemas/RacsData'</w:t>
      </w:r>
    </w:p>
    <w:p w:rsidR="00C379C3" w:rsidRDefault="00C379C3" w:rsidP="00C379C3">
      <w:pPr>
        <w:pStyle w:val="PL"/>
      </w:pPr>
      <w:r>
        <w:t xml:space="preserve">        '400':</w:t>
      </w:r>
    </w:p>
    <w:p w:rsidR="00C379C3" w:rsidRDefault="00C379C3" w:rsidP="00C379C3">
      <w:pPr>
        <w:pStyle w:val="PL"/>
      </w:pPr>
      <w:r>
        <w:t xml:space="preserve">          $ref: 'TS29122_CommonData.yaml#/components/responses/400'</w:t>
      </w:r>
    </w:p>
    <w:p w:rsidR="00C379C3" w:rsidRDefault="00C379C3" w:rsidP="00C379C3">
      <w:pPr>
        <w:pStyle w:val="PL"/>
      </w:pPr>
      <w:r>
        <w:t xml:space="preserve">        '401':</w:t>
      </w:r>
    </w:p>
    <w:p w:rsidR="00C379C3" w:rsidRDefault="00C379C3" w:rsidP="00C379C3">
      <w:pPr>
        <w:pStyle w:val="PL"/>
      </w:pPr>
      <w:r>
        <w:t xml:space="preserve">          $ref: 'TS29122_CommonData.yaml#/components/responses/401'</w:t>
      </w:r>
    </w:p>
    <w:p w:rsidR="00C379C3" w:rsidRDefault="00C379C3" w:rsidP="00C379C3">
      <w:pPr>
        <w:pStyle w:val="PL"/>
      </w:pPr>
      <w:r>
        <w:t xml:space="preserve">        '403':</w:t>
      </w:r>
    </w:p>
    <w:p w:rsidR="00C379C3" w:rsidRDefault="00C379C3" w:rsidP="00C379C3">
      <w:pPr>
        <w:pStyle w:val="PL"/>
      </w:pPr>
      <w:r>
        <w:t xml:space="preserve">          $ref: 'TS29122_CommonData.yaml#/components/responses/403'</w:t>
      </w:r>
    </w:p>
    <w:p w:rsidR="00C379C3" w:rsidRDefault="00C379C3" w:rsidP="00C379C3">
      <w:pPr>
        <w:pStyle w:val="PL"/>
      </w:pPr>
      <w:r>
        <w:t xml:space="preserve">        '404':</w:t>
      </w:r>
    </w:p>
    <w:p w:rsidR="00C379C3" w:rsidRDefault="00C379C3" w:rsidP="00C379C3">
      <w:pPr>
        <w:pStyle w:val="PL"/>
      </w:pPr>
      <w:r>
        <w:t xml:space="preserve">          $ref: 'TS29122_CommonData.yaml#/components/responses/404'</w:t>
      </w:r>
    </w:p>
    <w:p w:rsidR="00C379C3" w:rsidRDefault="00C379C3" w:rsidP="00C379C3">
      <w:pPr>
        <w:pStyle w:val="PL"/>
      </w:pPr>
      <w:r>
        <w:t xml:space="preserve">        '406':</w:t>
      </w:r>
    </w:p>
    <w:p w:rsidR="00C379C3" w:rsidRDefault="00C379C3" w:rsidP="00C379C3">
      <w:pPr>
        <w:pStyle w:val="PL"/>
      </w:pPr>
      <w:r>
        <w:t xml:space="preserve">          $ref: 'TS29122_CommonData.yaml#/components/responses/406'</w:t>
      </w:r>
    </w:p>
    <w:p w:rsidR="00C379C3" w:rsidRDefault="00C379C3" w:rsidP="00C379C3">
      <w:pPr>
        <w:pStyle w:val="PL"/>
      </w:pPr>
      <w:r>
        <w:t xml:space="preserve">        '429':</w:t>
      </w:r>
    </w:p>
    <w:p w:rsidR="00C379C3" w:rsidRDefault="00C379C3" w:rsidP="00C379C3">
      <w:pPr>
        <w:pStyle w:val="PL"/>
      </w:pPr>
      <w:r>
        <w:t xml:space="preserve">          $ref: 'TS29122_CommonData.yaml#/components/responses/429'</w:t>
      </w:r>
    </w:p>
    <w:p w:rsidR="00C379C3" w:rsidRDefault="00C379C3" w:rsidP="00C379C3">
      <w:pPr>
        <w:pStyle w:val="PL"/>
      </w:pPr>
      <w:r>
        <w:t xml:space="preserve">        '500':</w:t>
      </w:r>
    </w:p>
    <w:p w:rsidR="00C379C3" w:rsidRDefault="00C379C3" w:rsidP="00C379C3">
      <w:pPr>
        <w:pStyle w:val="PL"/>
      </w:pPr>
      <w:r>
        <w:t xml:space="preserve">          $ref: 'TS29122_CommonData.yaml#/components/responses/500'</w:t>
      </w:r>
    </w:p>
    <w:p w:rsidR="00C379C3" w:rsidRDefault="00C379C3" w:rsidP="00C379C3">
      <w:pPr>
        <w:pStyle w:val="PL"/>
      </w:pPr>
      <w:r>
        <w:t xml:space="preserve">        '503':</w:t>
      </w:r>
    </w:p>
    <w:p w:rsidR="00C379C3" w:rsidRDefault="00C379C3" w:rsidP="00C379C3">
      <w:pPr>
        <w:pStyle w:val="PL"/>
      </w:pPr>
      <w:r>
        <w:t xml:space="preserve">          $ref: 'TS29122_CommonData.yaml#/components/responses/503'</w:t>
      </w:r>
    </w:p>
    <w:p w:rsidR="00C379C3" w:rsidRDefault="00C379C3" w:rsidP="00C379C3">
      <w:pPr>
        <w:pStyle w:val="PL"/>
      </w:pPr>
      <w:r>
        <w:t xml:space="preserve">        default:</w:t>
      </w:r>
    </w:p>
    <w:p w:rsidR="00C379C3" w:rsidRDefault="00C379C3" w:rsidP="00C379C3">
      <w:pPr>
        <w:pStyle w:val="PL"/>
      </w:pPr>
      <w:r>
        <w:t xml:space="preserve">          $ref: 'TS29122_CommonData.yaml#/components/responses/default'</w:t>
      </w:r>
    </w:p>
    <w:p w:rsidR="00C379C3" w:rsidRDefault="00C379C3" w:rsidP="00C379C3">
      <w:pPr>
        <w:pStyle w:val="PL"/>
      </w:pPr>
      <w:r>
        <w:t xml:space="preserve">    patch:</w:t>
      </w:r>
    </w:p>
    <w:p w:rsidR="00C379C3" w:rsidRDefault="00C379C3" w:rsidP="00C379C3">
      <w:pPr>
        <w:pStyle w:val="PL"/>
        <w:rPr>
          <w:noProof w:val="0"/>
        </w:rPr>
      </w:pPr>
      <w:r>
        <w:rPr>
          <w:noProof w:val="0"/>
        </w:rPr>
        <w:t xml:space="preserve">      </w:t>
      </w:r>
      <w:r>
        <w:rPr>
          <w:rFonts w:cs="Courier New"/>
          <w:noProof w:val="0"/>
          <w:szCs w:val="16"/>
        </w:rPr>
        <w:t xml:space="preserve">summary: Update (PATCH) an </w:t>
      </w:r>
      <w:r>
        <w:rPr>
          <w:noProof w:val="0"/>
        </w:rPr>
        <w:t xml:space="preserve">Individual </w:t>
      </w:r>
      <w:r>
        <w:t>UE radio capability provisioning</w:t>
      </w:r>
    </w:p>
    <w:p w:rsidR="00C379C3" w:rsidRDefault="00C379C3" w:rsidP="00C379C3">
      <w:pPr>
        <w:pStyle w:val="PL"/>
        <w:rPr>
          <w:noProof w:val="0"/>
        </w:rPr>
      </w:pPr>
      <w:r>
        <w:rPr>
          <w:noProof w:val="0"/>
        </w:rPr>
        <w:t xml:space="preserve">      </w:t>
      </w:r>
      <w:r>
        <w:rPr>
          <w:rFonts w:cs="Courier New"/>
          <w:noProof w:val="0"/>
          <w:szCs w:val="16"/>
        </w:rPr>
        <w:t>operationId: UpdateProvisioning</w:t>
      </w:r>
    </w:p>
    <w:p w:rsidR="00C379C3" w:rsidRDefault="00C379C3" w:rsidP="00C379C3">
      <w:pPr>
        <w:pStyle w:val="PL"/>
        <w:rPr>
          <w:noProof w:val="0"/>
        </w:rPr>
      </w:pPr>
      <w:r>
        <w:rPr>
          <w:noProof w:val="0"/>
        </w:rPr>
        <w:t xml:space="preserve">      tags:</w:t>
      </w:r>
    </w:p>
    <w:p w:rsidR="00C379C3" w:rsidRDefault="00C379C3" w:rsidP="00C379C3">
      <w:pPr>
        <w:pStyle w:val="PL"/>
        <w:rPr>
          <w:noProof w:val="0"/>
        </w:rPr>
      </w:pPr>
      <w:r>
        <w:rPr>
          <w:noProof w:val="0"/>
        </w:rPr>
        <w:t xml:space="preserve">        - Individual </w:t>
      </w:r>
      <w:r>
        <w:t>UE radio capability provisioning</w:t>
      </w:r>
      <w:r>
        <w:rPr>
          <w:noProof w:val="0"/>
        </w:rPr>
        <w:t xml:space="preserve"> (Document)</w:t>
      </w:r>
    </w:p>
    <w:p w:rsidR="00C379C3" w:rsidRDefault="00C379C3" w:rsidP="00C379C3">
      <w:pPr>
        <w:pStyle w:val="PL"/>
        <w:rPr>
          <w:lang w:val="en-US"/>
        </w:rPr>
      </w:pPr>
      <w:r>
        <w:rPr>
          <w:lang w:val="en-US"/>
        </w:rPr>
        <w:t xml:space="preserve">      requestBody:</w:t>
      </w:r>
    </w:p>
    <w:p w:rsidR="00C379C3" w:rsidRDefault="00C379C3" w:rsidP="00C379C3">
      <w:pPr>
        <w:pStyle w:val="PL"/>
        <w:rPr>
          <w:lang w:val="en-US"/>
        </w:rPr>
      </w:pPr>
      <w:r>
        <w:rPr>
          <w:lang w:val="en-US"/>
        </w:rPr>
        <w:t xml:space="preserve">        description: </w:t>
      </w:r>
      <w:r>
        <w:t>update an existing parameter provisioning.</w:t>
      </w:r>
    </w:p>
    <w:p w:rsidR="00C379C3" w:rsidRDefault="00C379C3" w:rsidP="00C379C3">
      <w:pPr>
        <w:pStyle w:val="PL"/>
        <w:rPr>
          <w:lang w:val="en-US"/>
        </w:rPr>
      </w:pPr>
      <w:r>
        <w:rPr>
          <w:lang w:val="en-US"/>
        </w:rPr>
        <w:t xml:space="preserve">        required: true</w:t>
      </w:r>
    </w:p>
    <w:p w:rsidR="00C379C3" w:rsidRDefault="00C379C3" w:rsidP="00C379C3">
      <w:pPr>
        <w:pStyle w:val="PL"/>
        <w:rPr>
          <w:lang w:val="en-US"/>
        </w:rPr>
      </w:pPr>
      <w:r>
        <w:rPr>
          <w:lang w:val="en-US"/>
        </w:rPr>
        <w:t xml:space="preserve">        content:</w:t>
      </w:r>
    </w:p>
    <w:p w:rsidR="00C379C3" w:rsidRDefault="00C379C3" w:rsidP="00C379C3">
      <w:pPr>
        <w:pStyle w:val="PL"/>
        <w:rPr>
          <w:lang w:val="en-US"/>
        </w:rPr>
      </w:pPr>
      <w:r>
        <w:rPr>
          <w:lang w:val="en-US"/>
        </w:rPr>
        <w:t xml:space="preserve">          application/merge-patch+json:</w:t>
      </w:r>
    </w:p>
    <w:p w:rsidR="00C379C3" w:rsidRDefault="00C379C3" w:rsidP="00C379C3">
      <w:pPr>
        <w:pStyle w:val="PL"/>
        <w:rPr>
          <w:lang w:val="en-US"/>
        </w:rPr>
      </w:pPr>
      <w:r>
        <w:rPr>
          <w:lang w:val="en-US"/>
        </w:rPr>
        <w:t xml:space="preserve">            schema:</w:t>
      </w:r>
    </w:p>
    <w:p w:rsidR="00C379C3" w:rsidRDefault="00C379C3" w:rsidP="00C379C3">
      <w:pPr>
        <w:pStyle w:val="PL"/>
        <w:rPr>
          <w:lang w:val="en-US"/>
        </w:rPr>
      </w:pPr>
      <w:r>
        <w:rPr>
          <w:lang w:val="en-US"/>
        </w:rPr>
        <w:t xml:space="preserve">              $ref: '#/components/schemas/</w:t>
      </w:r>
      <w:r>
        <w:t>RacsDataPatch</w:t>
      </w:r>
      <w:r>
        <w:rPr>
          <w:lang w:val="en-US"/>
        </w:rPr>
        <w:t>'</w:t>
      </w:r>
    </w:p>
    <w:p w:rsidR="00C379C3" w:rsidRDefault="00C379C3" w:rsidP="00C379C3">
      <w:pPr>
        <w:pStyle w:val="PL"/>
        <w:rPr>
          <w:lang w:val="en-US"/>
        </w:rPr>
      </w:pPr>
      <w:r>
        <w:rPr>
          <w:lang w:val="en-US"/>
        </w:rPr>
        <w:t xml:space="preserve">      responses:</w:t>
      </w:r>
    </w:p>
    <w:p w:rsidR="00C379C3" w:rsidRDefault="00C379C3" w:rsidP="00C379C3">
      <w:pPr>
        <w:pStyle w:val="PL"/>
        <w:rPr>
          <w:lang w:val="en-US"/>
        </w:rPr>
      </w:pPr>
      <w:r>
        <w:rPr>
          <w:lang w:val="en-US"/>
        </w:rPr>
        <w:t xml:space="preserve">        '200':</w:t>
      </w:r>
    </w:p>
    <w:p w:rsidR="00C379C3" w:rsidRDefault="00C379C3" w:rsidP="00C379C3">
      <w:pPr>
        <w:pStyle w:val="PL"/>
        <w:rPr>
          <w:lang w:val="en-US"/>
        </w:rPr>
      </w:pPr>
      <w:r>
        <w:rPr>
          <w:lang w:val="en-US"/>
        </w:rPr>
        <w:t xml:space="preserve">          description: </w:t>
      </w:r>
      <w:r>
        <w:t>OK. The Individual UE radio capability provisioning resource is modified and a representation of that resource is returned.</w:t>
      </w:r>
    </w:p>
    <w:p w:rsidR="00C379C3" w:rsidRDefault="00C379C3" w:rsidP="00C379C3">
      <w:pPr>
        <w:pStyle w:val="PL"/>
        <w:rPr>
          <w:lang w:val="en-US"/>
        </w:rPr>
      </w:pPr>
      <w:r>
        <w:rPr>
          <w:lang w:val="en-US"/>
        </w:rPr>
        <w:t xml:space="preserve">          content:</w:t>
      </w:r>
    </w:p>
    <w:p w:rsidR="00C379C3" w:rsidRDefault="00C379C3" w:rsidP="00C379C3">
      <w:pPr>
        <w:pStyle w:val="PL"/>
        <w:rPr>
          <w:lang w:val="en-US"/>
        </w:rPr>
      </w:pPr>
      <w:r>
        <w:rPr>
          <w:lang w:val="en-US"/>
        </w:rPr>
        <w:t xml:space="preserve">            application/json:</w:t>
      </w:r>
    </w:p>
    <w:p w:rsidR="00C379C3" w:rsidRDefault="00C379C3" w:rsidP="00C379C3">
      <w:pPr>
        <w:pStyle w:val="PL"/>
        <w:rPr>
          <w:lang w:val="en-US"/>
        </w:rPr>
      </w:pPr>
      <w:r>
        <w:rPr>
          <w:lang w:val="en-US"/>
        </w:rPr>
        <w:t xml:space="preserve">              schema:</w:t>
      </w:r>
    </w:p>
    <w:p w:rsidR="00C379C3" w:rsidRDefault="00C379C3" w:rsidP="00C379C3">
      <w:pPr>
        <w:pStyle w:val="PL"/>
        <w:rPr>
          <w:lang w:val="en-US"/>
        </w:rPr>
      </w:pPr>
      <w:r>
        <w:rPr>
          <w:lang w:val="en-US"/>
        </w:rPr>
        <w:t xml:space="preserve">                $ref: '#/components/schemas/</w:t>
      </w:r>
      <w:r>
        <w:t>RacsData</w:t>
      </w:r>
      <w:r>
        <w:rPr>
          <w:lang w:val="en-US"/>
        </w:rPr>
        <w:t>'</w:t>
      </w:r>
    </w:p>
    <w:p w:rsidR="00C379C3" w:rsidRDefault="00C379C3" w:rsidP="00C379C3">
      <w:pPr>
        <w:pStyle w:val="PL"/>
      </w:pPr>
      <w:r>
        <w:t xml:space="preserve">        '400':</w:t>
      </w:r>
    </w:p>
    <w:p w:rsidR="00C379C3" w:rsidRDefault="00C379C3" w:rsidP="00C379C3">
      <w:pPr>
        <w:pStyle w:val="PL"/>
      </w:pPr>
      <w:r>
        <w:t xml:space="preserve">          $ref: 'TS29122_CommonData.yaml#/components/responses/400'</w:t>
      </w:r>
    </w:p>
    <w:p w:rsidR="00C379C3" w:rsidRDefault="00C379C3" w:rsidP="00C379C3">
      <w:pPr>
        <w:pStyle w:val="PL"/>
      </w:pPr>
      <w:r>
        <w:t xml:space="preserve">        '401':</w:t>
      </w:r>
    </w:p>
    <w:p w:rsidR="00C379C3" w:rsidRDefault="00C379C3" w:rsidP="00C379C3">
      <w:pPr>
        <w:pStyle w:val="PL"/>
      </w:pPr>
      <w:r>
        <w:t xml:space="preserve">          $ref: 'TS29122_CommonData.yaml#/components/responses/401'</w:t>
      </w:r>
    </w:p>
    <w:p w:rsidR="00C379C3" w:rsidRDefault="00C379C3" w:rsidP="00C379C3">
      <w:pPr>
        <w:pStyle w:val="PL"/>
      </w:pPr>
      <w:r>
        <w:t xml:space="preserve">        '403':</w:t>
      </w:r>
    </w:p>
    <w:p w:rsidR="00C379C3" w:rsidRDefault="00C379C3" w:rsidP="00C379C3">
      <w:pPr>
        <w:pStyle w:val="PL"/>
      </w:pPr>
      <w:r>
        <w:t xml:space="preserve">          $ref: 'TS29122_CommonData.yaml#/components/responses/403'</w:t>
      </w:r>
    </w:p>
    <w:p w:rsidR="00C379C3" w:rsidRDefault="00C379C3" w:rsidP="00C379C3">
      <w:pPr>
        <w:pStyle w:val="PL"/>
      </w:pPr>
      <w:r>
        <w:t xml:space="preserve">        '404':</w:t>
      </w:r>
    </w:p>
    <w:p w:rsidR="00C379C3" w:rsidRDefault="00C379C3" w:rsidP="00C379C3">
      <w:pPr>
        <w:pStyle w:val="PL"/>
      </w:pPr>
      <w:r>
        <w:t xml:space="preserve">          $ref: 'TS29122_CommonData.yaml#/components/responses/404'</w:t>
      </w:r>
    </w:p>
    <w:p w:rsidR="00C379C3" w:rsidRDefault="00C379C3" w:rsidP="00C379C3">
      <w:pPr>
        <w:pStyle w:val="PL"/>
      </w:pPr>
      <w:r>
        <w:lastRenderedPageBreak/>
        <w:t xml:space="preserve">        '411':</w:t>
      </w:r>
    </w:p>
    <w:p w:rsidR="00C379C3" w:rsidRDefault="00C379C3" w:rsidP="00C379C3">
      <w:pPr>
        <w:pStyle w:val="PL"/>
      </w:pPr>
      <w:r>
        <w:t xml:space="preserve">          $ref: 'TS29122_CommonData.yaml#/components/responses/411'</w:t>
      </w:r>
    </w:p>
    <w:p w:rsidR="00C379C3" w:rsidRDefault="00C379C3" w:rsidP="00C379C3">
      <w:pPr>
        <w:pStyle w:val="PL"/>
      </w:pPr>
      <w:r>
        <w:t xml:space="preserve">        '413':</w:t>
      </w:r>
    </w:p>
    <w:p w:rsidR="00C379C3" w:rsidRDefault="00C379C3" w:rsidP="00C379C3">
      <w:pPr>
        <w:pStyle w:val="PL"/>
      </w:pPr>
      <w:r>
        <w:t xml:space="preserve">          $ref: 'TS29122_CommonData.yaml#/components/responses/413'</w:t>
      </w:r>
    </w:p>
    <w:p w:rsidR="00C379C3" w:rsidRDefault="00C379C3" w:rsidP="00C379C3">
      <w:pPr>
        <w:pStyle w:val="PL"/>
      </w:pPr>
      <w:r>
        <w:t xml:space="preserve">        '415':</w:t>
      </w:r>
    </w:p>
    <w:p w:rsidR="00C379C3" w:rsidRDefault="00C379C3" w:rsidP="00C379C3">
      <w:pPr>
        <w:pStyle w:val="PL"/>
      </w:pPr>
      <w:r>
        <w:t xml:space="preserve">          $ref: 'TS29122_CommonData.yaml#/components/responses/415'</w:t>
      </w:r>
    </w:p>
    <w:p w:rsidR="00C379C3" w:rsidRDefault="00C379C3" w:rsidP="00C379C3">
      <w:pPr>
        <w:pStyle w:val="PL"/>
      </w:pPr>
      <w:r>
        <w:t xml:space="preserve">        '429':</w:t>
      </w:r>
    </w:p>
    <w:p w:rsidR="00C379C3" w:rsidRDefault="00C379C3" w:rsidP="00C379C3">
      <w:pPr>
        <w:pStyle w:val="PL"/>
      </w:pPr>
      <w:r>
        <w:t xml:space="preserve">          $ref: 'TS29122_CommonData.yaml#/components/responses/429'</w:t>
      </w:r>
    </w:p>
    <w:p w:rsidR="00C379C3" w:rsidRDefault="00C379C3" w:rsidP="00C379C3">
      <w:pPr>
        <w:pStyle w:val="PL"/>
      </w:pPr>
      <w:r>
        <w:t xml:space="preserve">        '500':</w:t>
      </w:r>
    </w:p>
    <w:p w:rsidR="00C379C3" w:rsidRDefault="00C379C3" w:rsidP="00C379C3">
      <w:pPr>
        <w:pStyle w:val="PL"/>
      </w:pPr>
      <w:r>
        <w:t xml:space="preserve">          description: The RACS data for all RACS IDs were not provisioned successfully.</w:t>
      </w:r>
    </w:p>
    <w:p w:rsidR="00C379C3" w:rsidRDefault="00C379C3" w:rsidP="00C379C3">
      <w:pPr>
        <w:pStyle w:val="PL"/>
      </w:pPr>
      <w:r>
        <w:t xml:space="preserve">          content:</w:t>
      </w:r>
    </w:p>
    <w:p w:rsidR="00C379C3" w:rsidRDefault="00C379C3" w:rsidP="00C379C3">
      <w:pPr>
        <w:pStyle w:val="PL"/>
      </w:pPr>
      <w:r>
        <w:t xml:space="preserve">            application/json:</w:t>
      </w:r>
    </w:p>
    <w:p w:rsidR="00C379C3" w:rsidRDefault="00C379C3" w:rsidP="00C379C3">
      <w:pPr>
        <w:pStyle w:val="PL"/>
      </w:pPr>
      <w:r>
        <w:t xml:space="preserve">              schema:</w:t>
      </w:r>
    </w:p>
    <w:p w:rsidR="00C379C3" w:rsidRDefault="00C379C3" w:rsidP="00C379C3">
      <w:pPr>
        <w:pStyle w:val="PL"/>
      </w:pPr>
      <w:r>
        <w:t xml:space="preserve">                type: array</w:t>
      </w:r>
    </w:p>
    <w:p w:rsidR="00C379C3" w:rsidRDefault="00C379C3" w:rsidP="00C379C3">
      <w:pPr>
        <w:pStyle w:val="PL"/>
      </w:pPr>
      <w:r>
        <w:t xml:space="preserve">                items:</w:t>
      </w:r>
    </w:p>
    <w:p w:rsidR="00C379C3" w:rsidRDefault="00C379C3" w:rsidP="00C379C3">
      <w:pPr>
        <w:pStyle w:val="PL"/>
      </w:pPr>
      <w:r>
        <w:t xml:space="preserve">                  $ref: 'TS29122_RacsParameterProvisioning.yaml#/components/schemas/RacsFailureReport</w:t>
      </w:r>
      <w:r>
        <w:rPr>
          <w:lang w:eastAsia="zh-CN"/>
        </w:rPr>
        <w:t>'</w:t>
      </w:r>
    </w:p>
    <w:p w:rsidR="00C379C3" w:rsidRDefault="00C379C3" w:rsidP="00C379C3">
      <w:pPr>
        <w:pStyle w:val="PL"/>
      </w:pPr>
      <w:r>
        <w:t xml:space="preserve">                minItems: 1</w:t>
      </w:r>
    </w:p>
    <w:p w:rsidR="00C379C3" w:rsidRDefault="00C379C3" w:rsidP="00C379C3">
      <w:pPr>
        <w:pStyle w:val="PL"/>
      </w:pPr>
      <w:r>
        <w:t xml:space="preserve">            application/problem+json:</w:t>
      </w:r>
    </w:p>
    <w:p w:rsidR="00C379C3" w:rsidRDefault="00C379C3" w:rsidP="00C379C3">
      <w:pPr>
        <w:pStyle w:val="PL"/>
      </w:pPr>
      <w:r>
        <w:t xml:space="preserve">              schema:</w:t>
      </w:r>
    </w:p>
    <w:p w:rsidR="00C379C3" w:rsidRDefault="00C379C3" w:rsidP="00C379C3">
      <w:pPr>
        <w:pStyle w:val="PL"/>
        <w:rPr>
          <w:lang w:eastAsia="zh-CN"/>
        </w:rPr>
      </w:pPr>
      <w:r>
        <w:rPr>
          <w:lang w:eastAsia="zh-CN"/>
        </w:rPr>
        <w:t xml:space="preserve">                $ref: '</w:t>
      </w:r>
      <w:r>
        <w:t>TS29122_CommonData.yaml</w:t>
      </w:r>
      <w:r>
        <w:rPr>
          <w:lang w:eastAsia="zh-CN"/>
        </w:rPr>
        <w:t>#/components/schemas/ProblemDetails'</w:t>
      </w:r>
    </w:p>
    <w:p w:rsidR="00C379C3" w:rsidRDefault="00C379C3" w:rsidP="00C379C3">
      <w:pPr>
        <w:pStyle w:val="PL"/>
      </w:pPr>
      <w:r>
        <w:t xml:space="preserve">        '503':</w:t>
      </w:r>
    </w:p>
    <w:p w:rsidR="00C379C3" w:rsidRDefault="00C379C3" w:rsidP="00C379C3">
      <w:pPr>
        <w:pStyle w:val="PL"/>
      </w:pPr>
      <w:r>
        <w:t xml:space="preserve">          $ref: 'TS29122_CommonData.yaml#/components/responses/503'</w:t>
      </w:r>
    </w:p>
    <w:p w:rsidR="00C379C3" w:rsidRDefault="00C379C3" w:rsidP="00C379C3">
      <w:pPr>
        <w:pStyle w:val="PL"/>
      </w:pPr>
      <w:r>
        <w:t xml:space="preserve">        default:</w:t>
      </w:r>
    </w:p>
    <w:p w:rsidR="00C379C3" w:rsidRDefault="00C379C3" w:rsidP="00C379C3">
      <w:pPr>
        <w:pStyle w:val="PL"/>
      </w:pPr>
      <w:r>
        <w:t xml:space="preserve">          $ref: 'TS29122_CommonData.yaml#/components/responses/default'</w:t>
      </w:r>
    </w:p>
    <w:p w:rsidR="00C379C3" w:rsidRDefault="00C379C3" w:rsidP="00C379C3">
      <w:pPr>
        <w:pStyle w:val="PL"/>
      </w:pPr>
      <w:r>
        <w:t xml:space="preserve">    put:</w:t>
      </w:r>
    </w:p>
    <w:p w:rsidR="00C379C3" w:rsidRDefault="00C379C3" w:rsidP="00C379C3">
      <w:pPr>
        <w:pStyle w:val="PL"/>
        <w:rPr>
          <w:noProof w:val="0"/>
        </w:rPr>
      </w:pPr>
      <w:r>
        <w:rPr>
          <w:noProof w:val="0"/>
        </w:rPr>
        <w:t xml:space="preserve">      </w:t>
      </w:r>
      <w:r>
        <w:rPr>
          <w:rFonts w:cs="Courier New"/>
          <w:noProof w:val="0"/>
          <w:szCs w:val="16"/>
        </w:rPr>
        <w:t xml:space="preserve">summary: Replace (PUT) an </w:t>
      </w:r>
      <w:r>
        <w:rPr>
          <w:noProof w:val="0"/>
        </w:rPr>
        <w:t xml:space="preserve">Individual </w:t>
      </w:r>
      <w:r>
        <w:t>UE radio capability provisioning</w:t>
      </w:r>
    </w:p>
    <w:p w:rsidR="00C379C3" w:rsidRDefault="00C379C3" w:rsidP="00C379C3">
      <w:pPr>
        <w:pStyle w:val="PL"/>
        <w:rPr>
          <w:noProof w:val="0"/>
        </w:rPr>
      </w:pPr>
      <w:r>
        <w:rPr>
          <w:noProof w:val="0"/>
        </w:rPr>
        <w:t xml:space="preserve">      </w:t>
      </w:r>
      <w:r>
        <w:rPr>
          <w:rFonts w:cs="Courier New"/>
          <w:noProof w:val="0"/>
          <w:szCs w:val="16"/>
        </w:rPr>
        <w:t>operationId: ReplaceProvisioning</w:t>
      </w:r>
    </w:p>
    <w:p w:rsidR="00C379C3" w:rsidRDefault="00C379C3" w:rsidP="00C379C3">
      <w:pPr>
        <w:pStyle w:val="PL"/>
        <w:rPr>
          <w:noProof w:val="0"/>
        </w:rPr>
      </w:pPr>
      <w:r>
        <w:rPr>
          <w:noProof w:val="0"/>
        </w:rPr>
        <w:t xml:space="preserve">      tags:</w:t>
      </w:r>
    </w:p>
    <w:p w:rsidR="00C379C3" w:rsidRDefault="00C379C3" w:rsidP="00C379C3">
      <w:pPr>
        <w:pStyle w:val="PL"/>
        <w:rPr>
          <w:noProof w:val="0"/>
        </w:rPr>
      </w:pPr>
      <w:r>
        <w:rPr>
          <w:noProof w:val="0"/>
        </w:rPr>
        <w:t xml:space="preserve">        - Individual </w:t>
      </w:r>
      <w:r>
        <w:t>UE radio capability provisioning</w:t>
      </w:r>
      <w:r>
        <w:rPr>
          <w:noProof w:val="0"/>
        </w:rPr>
        <w:t xml:space="preserve"> (Document)</w:t>
      </w:r>
    </w:p>
    <w:p w:rsidR="00C379C3" w:rsidRDefault="00C379C3" w:rsidP="00C379C3">
      <w:pPr>
        <w:pStyle w:val="PL"/>
      </w:pPr>
      <w:r>
        <w:t xml:space="preserve">      requestBody:</w:t>
      </w:r>
    </w:p>
    <w:p w:rsidR="00C379C3" w:rsidRDefault="00C379C3" w:rsidP="00C379C3">
      <w:pPr>
        <w:pStyle w:val="PL"/>
      </w:pPr>
      <w:r>
        <w:t xml:space="preserve">        description: update an existing parameter provisioning.</w:t>
      </w:r>
    </w:p>
    <w:p w:rsidR="00C379C3" w:rsidRDefault="00C379C3" w:rsidP="00C379C3">
      <w:pPr>
        <w:pStyle w:val="PL"/>
      </w:pPr>
      <w:r>
        <w:t xml:space="preserve">        required: true</w:t>
      </w:r>
    </w:p>
    <w:p w:rsidR="00C379C3" w:rsidRDefault="00C379C3" w:rsidP="00C379C3">
      <w:pPr>
        <w:pStyle w:val="PL"/>
      </w:pPr>
      <w:r>
        <w:t xml:space="preserve">        content:</w:t>
      </w:r>
    </w:p>
    <w:p w:rsidR="00C379C3" w:rsidRDefault="00C379C3" w:rsidP="00C379C3">
      <w:pPr>
        <w:pStyle w:val="PL"/>
      </w:pPr>
      <w:r>
        <w:t xml:space="preserve">          application/json:</w:t>
      </w:r>
    </w:p>
    <w:p w:rsidR="00C379C3" w:rsidRDefault="00C379C3" w:rsidP="00C379C3">
      <w:pPr>
        <w:pStyle w:val="PL"/>
      </w:pPr>
      <w:r>
        <w:t xml:space="preserve">            schema:</w:t>
      </w:r>
    </w:p>
    <w:p w:rsidR="00C379C3" w:rsidRDefault="00C379C3" w:rsidP="00C379C3">
      <w:pPr>
        <w:pStyle w:val="PL"/>
      </w:pPr>
      <w:r>
        <w:t xml:space="preserve">              $ref: '#/components/schemas/RacsData'</w:t>
      </w:r>
    </w:p>
    <w:p w:rsidR="00C379C3" w:rsidRDefault="00C379C3" w:rsidP="00C379C3">
      <w:pPr>
        <w:pStyle w:val="PL"/>
      </w:pPr>
      <w:r>
        <w:t xml:space="preserve">      responses:</w:t>
      </w:r>
    </w:p>
    <w:p w:rsidR="00C379C3" w:rsidRDefault="00C379C3" w:rsidP="00C379C3">
      <w:pPr>
        <w:pStyle w:val="PL"/>
      </w:pPr>
      <w:r>
        <w:t xml:space="preserve">        '200':</w:t>
      </w:r>
    </w:p>
    <w:p w:rsidR="00C379C3" w:rsidRDefault="00C379C3" w:rsidP="00C379C3">
      <w:pPr>
        <w:pStyle w:val="PL"/>
      </w:pPr>
      <w:r>
        <w:t xml:space="preserve">          description: OK. The Individual UE radio capability provisioning resource is modified and a representation of that resource is returned.</w:t>
      </w:r>
    </w:p>
    <w:p w:rsidR="00C379C3" w:rsidRDefault="00C379C3" w:rsidP="00C379C3">
      <w:pPr>
        <w:pStyle w:val="PL"/>
      </w:pPr>
      <w:r>
        <w:t xml:space="preserve">          content:</w:t>
      </w:r>
    </w:p>
    <w:p w:rsidR="00C379C3" w:rsidRDefault="00C379C3" w:rsidP="00C379C3">
      <w:pPr>
        <w:pStyle w:val="PL"/>
      </w:pPr>
      <w:r>
        <w:t xml:space="preserve">            application/json:</w:t>
      </w:r>
    </w:p>
    <w:p w:rsidR="00C379C3" w:rsidRDefault="00C379C3" w:rsidP="00C379C3">
      <w:pPr>
        <w:pStyle w:val="PL"/>
      </w:pPr>
      <w:r>
        <w:t xml:space="preserve">              schema:</w:t>
      </w:r>
    </w:p>
    <w:p w:rsidR="00C379C3" w:rsidRDefault="00C379C3" w:rsidP="00C379C3">
      <w:pPr>
        <w:pStyle w:val="PL"/>
      </w:pPr>
      <w:r>
        <w:t xml:space="preserve">                $ref: '#/components/schemas/RacsData'</w:t>
      </w:r>
    </w:p>
    <w:p w:rsidR="00C379C3" w:rsidRDefault="00C379C3" w:rsidP="00C379C3">
      <w:pPr>
        <w:pStyle w:val="PL"/>
      </w:pPr>
      <w:r>
        <w:t xml:space="preserve">        '400':</w:t>
      </w:r>
    </w:p>
    <w:p w:rsidR="00C379C3" w:rsidRDefault="00C379C3" w:rsidP="00C379C3">
      <w:pPr>
        <w:pStyle w:val="PL"/>
      </w:pPr>
      <w:r>
        <w:t xml:space="preserve">          $ref: 'TS29122_CommonData.yaml#/components/responses/400'</w:t>
      </w:r>
    </w:p>
    <w:p w:rsidR="00C379C3" w:rsidRDefault="00C379C3" w:rsidP="00C379C3">
      <w:pPr>
        <w:pStyle w:val="PL"/>
      </w:pPr>
      <w:r>
        <w:t xml:space="preserve">        '401':</w:t>
      </w:r>
    </w:p>
    <w:p w:rsidR="00C379C3" w:rsidRDefault="00C379C3" w:rsidP="00C379C3">
      <w:pPr>
        <w:pStyle w:val="PL"/>
      </w:pPr>
      <w:r>
        <w:t xml:space="preserve">          $ref: 'TS29122_CommonData.yaml#/components/responses/401'</w:t>
      </w:r>
    </w:p>
    <w:p w:rsidR="00C379C3" w:rsidRDefault="00C379C3" w:rsidP="00C379C3">
      <w:pPr>
        <w:pStyle w:val="PL"/>
      </w:pPr>
      <w:r>
        <w:t xml:space="preserve">        '403':</w:t>
      </w:r>
    </w:p>
    <w:p w:rsidR="00C379C3" w:rsidRDefault="00C379C3" w:rsidP="00C379C3">
      <w:pPr>
        <w:pStyle w:val="PL"/>
      </w:pPr>
      <w:r>
        <w:t xml:space="preserve">          $ref: 'TS29122_CommonData.yaml#/components/responses/403'</w:t>
      </w:r>
    </w:p>
    <w:p w:rsidR="00C379C3" w:rsidRDefault="00C379C3" w:rsidP="00C379C3">
      <w:pPr>
        <w:pStyle w:val="PL"/>
      </w:pPr>
      <w:r>
        <w:t xml:space="preserve">        '404':</w:t>
      </w:r>
    </w:p>
    <w:p w:rsidR="00C379C3" w:rsidRDefault="00C379C3" w:rsidP="00C379C3">
      <w:pPr>
        <w:pStyle w:val="PL"/>
      </w:pPr>
      <w:r>
        <w:t xml:space="preserve">          $ref: 'TS29122_CommonData.yaml#/components/responses/404'</w:t>
      </w:r>
    </w:p>
    <w:p w:rsidR="00C379C3" w:rsidRDefault="00C379C3" w:rsidP="00C379C3">
      <w:pPr>
        <w:pStyle w:val="PL"/>
      </w:pPr>
      <w:r>
        <w:t xml:space="preserve">        '411':</w:t>
      </w:r>
    </w:p>
    <w:p w:rsidR="00C379C3" w:rsidRDefault="00C379C3" w:rsidP="00C379C3">
      <w:pPr>
        <w:pStyle w:val="PL"/>
      </w:pPr>
      <w:r>
        <w:t xml:space="preserve">          $ref: 'TS29122_CommonData.yaml#/components/responses/411'</w:t>
      </w:r>
    </w:p>
    <w:p w:rsidR="00C379C3" w:rsidRDefault="00C379C3" w:rsidP="00C379C3">
      <w:pPr>
        <w:pStyle w:val="PL"/>
      </w:pPr>
      <w:r>
        <w:t xml:space="preserve">        '413':</w:t>
      </w:r>
    </w:p>
    <w:p w:rsidR="00C379C3" w:rsidRDefault="00C379C3" w:rsidP="00C379C3">
      <w:pPr>
        <w:pStyle w:val="PL"/>
      </w:pPr>
      <w:r>
        <w:t xml:space="preserve">          $ref: 'TS29122_CommonData.yaml#/components/responses/413'</w:t>
      </w:r>
    </w:p>
    <w:p w:rsidR="00C379C3" w:rsidRDefault="00C379C3" w:rsidP="00C379C3">
      <w:pPr>
        <w:pStyle w:val="PL"/>
      </w:pPr>
      <w:r>
        <w:t xml:space="preserve">        '415':</w:t>
      </w:r>
    </w:p>
    <w:p w:rsidR="00C379C3" w:rsidRDefault="00C379C3" w:rsidP="00C379C3">
      <w:pPr>
        <w:pStyle w:val="PL"/>
      </w:pPr>
      <w:r>
        <w:t xml:space="preserve">          $ref: 'TS29122_CommonData.yaml#/components/responses/415'</w:t>
      </w:r>
    </w:p>
    <w:p w:rsidR="00C379C3" w:rsidRDefault="00C379C3" w:rsidP="00C379C3">
      <w:pPr>
        <w:pStyle w:val="PL"/>
      </w:pPr>
      <w:r>
        <w:t xml:space="preserve">        '429':</w:t>
      </w:r>
    </w:p>
    <w:p w:rsidR="00C379C3" w:rsidRDefault="00C379C3" w:rsidP="00C379C3">
      <w:pPr>
        <w:pStyle w:val="PL"/>
      </w:pPr>
      <w:r>
        <w:t xml:space="preserve">          $ref: 'TS29122_CommonData.yaml#/components/responses/429'</w:t>
      </w:r>
    </w:p>
    <w:p w:rsidR="00C379C3" w:rsidRDefault="00C379C3" w:rsidP="00C379C3">
      <w:pPr>
        <w:pStyle w:val="PL"/>
      </w:pPr>
      <w:r>
        <w:t xml:space="preserve">        '500':</w:t>
      </w:r>
    </w:p>
    <w:p w:rsidR="00C379C3" w:rsidRDefault="00C379C3" w:rsidP="00C379C3">
      <w:pPr>
        <w:pStyle w:val="PL"/>
      </w:pPr>
      <w:r>
        <w:t xml:space="preserve">          description: The RACS data for all RACS IDs were not provisioned successfully.</w:t>
      </w:r>
    </w:p>
    <w:p w:rsidR="00C379C3" w:rsidRDefault="00C379C3" w:rsidP="00C379C3">
      <w:pPr>
        <w:pStyle w:val="PL"/>
      </w:pPr>
      <w:r>
        <w:t xml:space="preserve">          content:</w:t>
      </w:r>
    </w:p>
    <w:p w:rsidR="00C379C3" w:rsidRDefault="00C379C3" w:rsidP="00C379C3">
      <w:pPr>
        <w:pStyle w:val="PL"/>
      </w:pPr>
      <w:r>
        <w:t xml:space="preserve">            application/json:</w:t>
      </w:r>
    </w:p>
    <w:p w:rsidR="00C379C3" w:rsidRDefault="00C379C3" w:rsidP="00C379C3">
      <w:pPr>
        <w:pStyle w:val="PL"/>
      </w:pPr>
      <w:r>
        <w:t xml:space="preserve">              schema:</w:t>
      </w:r>
    </w:p>
    <w:p w:rsidR="00C379C3" w:rsidRDefault="00C379C3" w:rsidP="00C379C3">
      <w:pPr>
        <w:pStyle w:val="PL"/>
      </w:pPr>
      <w:r>
        <w:t xml:space="preserve">                type: array</w:t>
      </w:r>
    </w:p>
    <w:p w:rsidR="00C379C3" w:rsidRDefault="00C379C3" w:rsidP="00C379C3">
      <w:pPr>
        <w:pStyle w:val="PL"/>
      </w:pPr>
      <w:r>
        <w:t xml:space="preserve">                items:</w:t>
      </w:r>
    </w:p>
    <w:p w:rsidR="00C379C3" w:rsidRDefault="00C379C3" w:rsidP="00C379C3">
      <w:pPr>
        <w:pStyle w:val="PL"/>
      </w:pPr>
      <w:r>
        <w:t xml:space="preserve">                  $ref: 'TS29122_RacsParameterProvisioning.yaml#/components/schemas/RacsFailureReport</w:t>
      </w:r>
      <w:r>
        <w:rPr>
          <w:lang w:eastAsia="zh-CN"/>
        </w:rPr>
        <w:t>'</w:t>
      </w:r>
    </w:p>
    <w:p w:rsidR="00C379C3" w:rsidRDefault="00C379C3" w:rsidP="00C379C3">
      <w:pPr>
        <w:pStyle w:val="PL"/>
      </w:pPr>
      <w:r>
        <w:t xml:space="preserve">                minItems: 1</w:t>
      </w:r>
    </w:p>
    <w:p w:rsidR="00C379C3" w:rsidRDefault="00C379C3" w:rsidP="00C379C3">
      <w:pPr>
        <w:pStyle w:val="PL"/>
      </w:pPr>
      <w:r>
        <w:t xml:space="preserve">            application/problem+json:</w:t>
      </w:r>
    </w:p>
    <w:p w:rsidR="00C379C3" w:rsidRDefault="00C379C3" w:rsidP="00C379C3">
      <w:pPr>
        <w:pStyle w:val="PL"/>
      </w:pPr>
      <w:r>
        <w:t xml:space="preserve">              schema:</w:t>
      </w:r>
    </w:p>
    <w:p w:rsidR="00C379C3" w:rsidRDefault="00C379C3" w:rsidP="00C379C3">
      <w:pPr>
        <w:pStyle w:val="PL"/>
        <w:rPr>
          <w:lang w:eastAsia="zh-CN"/>
        </w:rPr>
      </w:pPr>
      <w:r>
        <w:rPr>
          <w:lang w:eastAsia="zh-CN"/>
        </w:rPr>
        <w:t xml:space="preserve">                $ref: '</w:t>
      </w:r>
      <w:r>
        <w:t>TS29122_CommonData.yaml</w:t>
      </w:r>
      <w:r>
        <w:rPr>
          <w:lang w:eastAsia="zh-CN"/>
        </w:rPr>
        <w:t>#/components/schemas/ProblemDetails'</w:t>
      </w:r>
    </w:p>
    <w:p w:rsidR="00C379C3" w:rsidRDefault="00C379C3" w:rsidP="00C379C3">
      <w:pPr>
        <w:pStyle w:val="PL"/>
      </w:pPr>
      <w:r>
        <w:t xml:space="preserve">        '503':</w:t>
      </w:r>
    </w:p>
    <w:p w:rsidR="00C379C3" w:rsidRDefault="00C379C3" w:rsidP="00C379C3">
      <w:pPr>
        <w:pStyle w:val="PL"/>
      </w:pPr>
      <w:r>
        <w:t xml:space="preserve">          $ref: 'TS29122_CommonData.yaml#/components/responses/503'</w:t>
      </w:r>
    </w:p>
    <w:p w:rsidR="00C379C3" w:rsidRDefault="00C379C3" w:rsidP="00C379C3">
      <w:pPr>
        <w:pStyle w:val="PL"/>
      </w:pPr>
      <w:r>
        <w:t xml:space="preserve">        default:</w:t>
      </w:r>
    </w:p>
    <w:p w:rsidR="00C379C3" w:rsidRDefault="00C379C3" w:rsidP="00C379C3">
      <w:pPr>
        <w:pStyle w:val="PL"/>
      </w:pPr>
      <w:r>
        <w:t xml:space="preserve">          $ref: 'TS29122_CommonData.yaml#/components/responses/default'</w:t>
      </w:r>
    </w:p>
    <w:p w:rsidR="00C379C3" w:rsidRDefault="00C379C3" w:rsidP="00C379C3">
      <w:pPr>
        <w:pStyle w:val="PL"/>
      </w:pPr>
      <w:r>
        <w:lastRenderedPageBreak/>
        <w:t xml:space="preserve">    delete:</w:t>
      </w:r>
    </w:p>
    <w:p w:rsidR="00C379C3" w:rsidRDefault="00C379C3" w:rsidP="00C379C3">
      <w:pPr>
        <w:pStyle w:val="PL"/>
        <w:rPr>
          <w:noProof w:val="0"/>
        </w:rPr>
      </w:pPr>
      <w:r>
        <w:rPr>
          <w:noProof w:val="0"/>
        </w:rPr>
        <w:t xml:space="preserve">      </w:t>
      </w:r>
      <w:r>
        <w:rPr>
          <w:rFonts w:cs="Courier New"/>
          <w:noProof w:val="0"/>
          <w:szCs w:val="16"/>
        </w:rPr>
        <w:t xml:space="preserve">summary: Remove an </w:t>
      </w:r>
      <w:r>
        <w:rPr>
          <w:noProof w:val="0"/>
        </w:rPr>
        <w:t xml:space="preserve">Individual </w:t>
      </w:r>
      <w:r>
        <w:t>UE radio capability provisioning</w:t>
      </w:r>
    </w:p>
    <w:p w:rsidR="00C379C3" w:rsidRDefault="00C379C3" w:rsidP="00C379C3">
      <w:pPr>
        <w:pStyle w:val="PL"/>
        <w:rPr>
          <w:noProof w:val="0"/>
        </w:rPr>
      </w:pPr>
      <w:r>
        <w:rPr>
          <w:noProof w:val="0"/>
        </w:rPr>
        <w:t xml:space="preserve">      </w:t>
      </w:r>
      <w:r>
        <w:rPr>
          <w:rFonts w:cs="Courier New"/>
          <w:noProof w:val="0"/>
          <w:szCs w:val="16"/>
        </w:rPr>
        <w:t>operationId: RemoveProvisioning</w:t>
      </w:r>
    </w:p>
    <w:p w:rsidR="00C379C3" w:rsidRDefault="00C379C3" w:rsidP="00C379C3">
      <w:pPr>
        <w:pStyle w:val="PL"/>
        <w:rPr>
          <w:noProof w:val="0"/>
        </w:rPr>
      </w:pPr>
      <w:r>
        <w:rPr>
          <w:noProof w:val="0"/>
        </w:rPr>
        <w:t xml:space="preserve">      tags:</w:t>
      </w:r>
    </w:p>
    <w:p w:rsidR="00C379C3" w:rsidRDefault="00C379C3" w:rsidP="00C379C3">
      <w:pPr>
        <w:pStyle w:val="PL"/>
        <w:rPr>
          <w:noProof w:val="0"/>
        </w:rPr>
      </w:pPr>
      <w:r>
        <w:rPr>
          <w:noProof w:val="0"/>
        </w:rPr>
        <w:t xml:space="preserve">        - Individual </w:t>
      </w:r>
      <w:r>
        <w:t>UE radio capability provisioning</w:t>
      </w:r>
      <w:r>
        <w:rPr>
          <w:noProof w:val="0"/>
        </w:rPr>
        <w:t xml:space="preserve"> (Document)</w:t>
      </w:r>
    </w:p>
    <w:p w:rsidR="00C379C3" w:rsidRDefault="00C379C3" w:rsidP="00C379C3">
      <w:pPr>
        <w:pStyle w:val="PL"/>
      </w:pPr>
      <w:r>
        <w:t xml:space="preserve">      responses:</w:t>
      </w:r>
    </w:p>
    <w:p w:rsidR="00C379C3" w:rsidRDefault="00C379C3" w:rsidP="00C379C3">
      <w:pPr>
        <w:pStyle w:val="PL"/>
      </w:pPr>
      <w:r>
        <w:t xml:space="preserve">        '204':</w:t>
      </w:r>
    </w:p>
    <w:p w:rsidR="00C379C3" w:rsidRDefault="00C379C3" w:rsidP="00C379C3">
      <w:pPr>
        <w:pStyle w:val="PL"/>
      </w:pPr>
      <w:r>
        <w:t xml:space="preserve">          description: No Content. The Individual UE radio capability resource was successfully removed. The payload body shall be empty.</w:t>
      </w:r>
    </w:p>
    <w:p w:rsidR="00C379C3" w:rsidRDefault="00C379C3" w:rsidP="00C379C3">
      <w:pPr>
        <w:pStyle w:val="PL"/>
      </w:pPr>
      <w:r>
        <w:t xml:space="preserve">        '400':</w:t>
      </w:r>
    </w:p>
    <w:p w:rsidR="00C379C3" w:rsidRDefault="00C379C3" w:rsidP="00C379C3">
      <w:pPr>
        <w:pStyle w:val="PL"/>
      </w:pPr>
      <w:r>
        <w:t xml:space="preserve">          $ref: 'TS29122_CommonData.yaml#/components/responses/400'</w:t>
      </w:r>
    </w:p>
    <w:p w:rsidR="00C379C3" w:rsidRDefault="00C379C3" w:rsidP="00C379C3">
      <w:pPr>
        <w:pStyle w:val="PL"/>
      </w:pPr>
      <w:r>
        <w:t xml:space="preserve">        '401':</w:t>
      </w:r>
    </w:p>
    <w:p w:rsidR="00C379C3" w:rsidRDefault="00C379C3" w:rsidP="00C379C3">
      <w:pPr>
        <w:pStyle w:val="PL"/>
      </w:pPr>
      <w:r>
        <w:t xml:space="preserve">          $ref: 'TS29122_CommonData.yaml#/components/responses/401'</w:t>
      </w:r>
    </w:p>
    <w:p w:rsidR="00C379C3" w:rsidRDefault="00C379C3" w:rsidP="00C379C3">
      <w:pPr>
        <w:pStyle w:val="PL"/>
      </w:pPr>
      <w:r>
        <w:t xml:space="preserve">        '403':</w:t>
      </w:r>
    </w:p>
    <w:p w:rsidR="00C379C3" w:rsidRDefault="00C379C3" w:rsidP="00C379C3">
      <w:pPr>
        <w:pStyle w:val="PL"/>
      </w:pPr>
      <w:r>
        <w:t xml:space="preserve">          $ref: 'TS29122_CommonData.yaml#/components/responses/403'</w:t>
      </w:r>
    </w:p>
    <w:p w:rsidR="00C379C3" w:rsidRDefault="00C379C3" w:rsidP="00C379C3">
      <w:pPr>
        <w:pStyle w:val="PL"/>
      </w:pPr>
      <w:r>
        <w:t xml:space="preserve">        '404':</w:t>
      </w:r>
    </w:p>
    <w:p w:rsidR="00C379C3" w:rsidRDefault="00C379C3" w:rsidP="00C379C3">
      <w:pPr>
        <w:pStyle w:val="PL"/>
      </w:pPr>
      <w:r>
        <w:t xml:space="preserve">          $ref: 'TS29122_CommonData.yaml#/components/responses/404'</w:t>
      </w:r>
    </w:p>
    <w:p w:rsidR="00C379C3" w:rsidRDefault="00C379C3" w:rsidP="00C379C3">
      <w:pPr>
        <w:pStyle w:val="PL"/>
      </w:pPr>
      <w:r>
        <w:t xml:space="preserve">        '429':</w:t>
      </w:r>
    </w:p>
    <w:p w:rsidR="00C379C3" w:rsidRDefault="00C379C3" w:rsidP="00C379C3">
      <w:pPr>
        <w:pStyle w:val="PL"/>
      </w:pPr>
      <w:r>
        <w:t xml:space="preserve">          $ref: 'TS29122_CommonData.yaml#/components/responses/429'</w:t>
      </w:r>
    </w:p>
    <w:p w:rsidR="00C379C3" w:rsidRDefault="00C379C3" w:rsidP="00C379C3">
      <w:pPr>
        <w:pStyle w:val="PL"/>
      </w:pPr>
      <w:r>
        <w:t xml:space="preserve">        '500':</w:t>
      </w:r>
    </w:p>
    <w:p w:rsidR="00C379C3" w:rsidRDefault="00C379C3" w:rsidP="00C379C3">
      <w:pPr>
        <w:pStyle w:val="PL"/>
      </w:pPr>
      <w:r>
        <w:t xml:space="preserve">          $ref: 'TS29122_CommonData.yaml#/components/responses/500'</w:t>
      </w:r>
    </w:p>
    <w:p w:rsidR="00C379C3" w:rsidRDefault="00C379C3" w:rsidP="00C379C3">
      <w:pPr>
        <w:pStyle w:val="PL"/>
      </w:pPr>
      <w:r>
        <w:t xml:space="preserve">        '503':</w:t>
      </w:r>
    </w:p>
    <w:p w:rsidR="00C379C3" w:rsidRDefault="00C379C3" w:rsidP="00C379C3">
      <w:pPr>
        <w:pStyle w:val="PL"/>
      </w:pPr>
      <w:r>
        <w:t xml:space="preserve">          $ref: 'TS29122_CommonData.yaml#/components/responses/503'</w:t>
      </w:r>
    </w:p>
    <w:p w:rsidR="00C379C3" w:rsidRDefault="00C379C3" w:rsidP="00C379C3">
      <w:pPr>
        <w:pStyle w:val="PL"/>
      </w:pPr>
      <w:r>
        <w:t xml:space="preserve">        default:</w:t>
      </w:r>
    </w:p>
    <w:p w:rsidR="00C379C3" w:rsidRDefault="00C379C3" w:rsidP="00C379C3">
      <w:pPr>
        <w:pStyle w:val="PL"/>
      </w:pPr>
      <w:r>
        <w:t xml:space="preserve">          $ref: 'TS29122_CommonData.yaml#/components/responses/default'</w:t>
      </w:r>
    </w:p>
    <w:p w:rsidR="00C379C3" w:rsidRDefault="00C379C3" w:rsidP="00C379C3">
      <w:pPr>
        <w:pStyle w:val="PL"/>
      </w:pPr>
      <w:r>
        <w:t>components:</w:t>
      </w:r>
    </w:p>
    <w:p w:rsidR="00C379C3" w:rsidRDefault="00C379C3" w:rsidP="00C379C3">
      <w:pPr>
        <w:pStyle w:val="PL"/>
        <w:rPr>
          <w:lang w:val="en-US"/>
        </w:rPr>
      </w:pPr>
      <w:r>
        <w:rPr>
          <w:lang w:val="en-US"/>
        </w:rPr>
        <w:t xml:space="preserve">  securitySchemes:</w:t>
      </w:r>
    </w:p>
    <w:p w:rsidR="00C379C3" w:rsidRDefault="00C379C3" w:rsidP="00C379C3">
      <w:pPr>
        <w:pStyle w:val="PL"/>
        <w:rPr>
          <w:lang w:val="en-US"/>
        </w:rPr>
      </w:pPr>
      <w:r>
        <w:rPr>
          <w:lang w:val="en-US"/>
        </w:rPr>
        <w:t xml:space="preserve">    oAuth2ClientCredentials:</w:t>
      </w:r>
    </w:p>
    <w:p w:rsidR="00C379C3" w:rsidRDefault="00C379C3" w:rsidP="00C379C3">
      <w:pPr>
        <w:pStyle w:val="PL"/>
        <w:rPr>
          <w:lang w:val="en-US"/>
        </w:rPr>
      </w:pPr>
      <w:r>
        <w:rPr>
          <w:lang w:val="en-US"/>
        </w:rPr>
        <w:t xml:space="preserve">      type: oauth2</w:t>
      </w:r>
    </w:p>
    <w:p w:rsidR="00C379C3" w:rsidRDefault="00C379C3" w:rsidP="00C379C3">
      <w:pPr>
        <w:pStyle w:val="PL"/>
        <w:rPr>
          <w:lang w:val="en-US"/>
        </w:rPr>
      </w:pPr>
      <w:r>
        <w:rPr>
          <w:lang w:val="en-US"/>
        </w:rPr>
        <w:t xml:space="preserve">      flows:</w:t>
      </w:r>
    </w:p>
    <w:p w:rsidR="00C379C3" w:rsidRDefault="00C379C3" w:rsidP="00C379C3">
      <w:pPr>
        <w:pStyle w:val="PL"/>
        <w:rPr>
          <w:lang w:val="en-US"/>
        </w:rPr>
      </w:pPr>
      <w:r>
        <w:rPr>
          <w:lang w:val="en-US"/>
        </w:rPr>
        <w:t xml:space="preserve">        clientCredentials:</w:t>
      </w:r>
    </w:p>
    <w:p w:rsidR="00C379C3" w:rsidRDefault="00C379C3" w:rsidP="00C379C3">
      <w:pPr>
        <w:pStyle w:val="PL"/>
        <w:rPr>
          <w:lang w:val="en-US"/>
        </w:rPr>
      </w:pPr>
      <w:r>
        <w:rPr>
          <w:lang w:val="en-US"/>
        </w:rPr>
        <w:t xml:space="preserve">          tokenUrl: '{tokenUrl}'</w:t>
      </w:r>
    </w:p>
    <w:p w:rsidR="00C379C3" w:rsidRDefault="00C379C3" w:rsidP="00C379C3">
      <w:pPr>
        <w:pStyle w:val="PL"/>
        <w:rPr>
          <w:ins w:id="14" w:author="Samsung" w:date="2020-05-25T17:44:00Z"/>
          <w:lang w:val="en-US"/>
        </w:rPr>
      </w:pPr>
      <w:r>
        <w:rPr>
          <w:lang w:val="en-US"/>
        </w:rPr>
        <w:t xml:space="preserve">          scopes:</w:t>
      </w:r>
      <w:del w:id="15" w:author="Samsung" w:date="2020-05-25T17:44:00Z">
        <w:r w:rsidDel="00DC4765">
          <w:rPr>
            <w:lang w:val="en-US"/>
          </w:rPr>
          <w:delText xml:space="preserve"> {}</w:delText>
        </w:r>
      </w:del>
    </w:p>
    <w:p w:rsidR="00DC4765" w:rsidRDefault="00DC4765" w:rsidP="00C379C3">
      <w:pPr>
        <w:pStyle w:val="PL"/>
        <w:rPr>
          <w:lang w:val="en-US"/>
        </w:rPr>
      </w:pPr>
      <w:ins w:id="16" w:author="Samsung" w:date="2020-05-25T17:44:00Z">
        <w:r>
          <w:rPr>
            <w:lang w:val="en-US"/>
          </w:rPr>
          <w:t xml:space="preserve">            </w:t>
        </w:r>
        <w:r>
          <w:rPr>
            <w:noProof w:val="0"/>
          </w:rPr>
          <w:t xml:space="preserve">nucmf-provisioning: Access to the </w:t>
        </w:r>
      </w:ins>
      <w:ins w:id="17" w:author="Samsung" w:date="2020-05-25T17:45:00Z">
        <w:r>
          <w:rPr>
            <w:noProof w:val="0"/>
          </w:rPr>
          <w:t>Nucmf_Provisioning API</w:t>
        </w:r>
      </w:ins>
    </w:p>
    <w:p w:rsidR="00C379C3" w:rsidRDefault="00C379C3" w:rsidP="00C379C3">
      <w:pPr>
        <w:pStyle w:val="PL"/>
        <w:rPr>
          <w:lang w:eastAsia="zh-CN"/>
        </w:rPr>
      </w:pPr>
      <w:r>
        <w:t xml:space="preserve">  schemas: </w:t>
      </w:r>
    </w:p>
    <w:p w:rsidR="00C379C3" w:rsidRDefault="00C379C3" w:rsidP="00C379C3">
      <w:pPr>
        <w:pStyle w:val="PL"/>
      </w:pPr>
      <w:r>
        <w:t xml:space="preserve">    RacsData:</w:t>
      </w:r>
    </w:p>
    <w:p w:rsidR="00C379C3" w:rsidRDefault="00C379C3" w:rsidP="00C379C3">
      <w:pPr>
        <w:pStyle w:val="PL"/>
      </w:pPr>
      <w:r>
        <w:t xml:space="preserve">      type: object</w:t>
      </w:r>
    </w:p>
    <w:p w:rsidR="00C379C3" w:rsidRDefault="00C379C3" w:rsidP="00C379C3">
      <w:pPr>
        <w:pStyle w:val="PL"/>
      </w:pPr>
      <w:r>
        <w:t xml:space="preserve">      properties:</w:t>
      </w:r>
    </w:p>
    <w:p w:rsidR="00C379C3" w:rsidRDefault="00C379C3" w:rsidP="00C379C3">
      <w:pPr>
        <w:pStyle w:val="PL"/>
      </w:pPr>
      <w:r>
        <w:t xml:space="preserve">        </w:t>
      </w:r>
      <w:r>
        <w:rPr>
          <w:lang w:eastAsia="zh-CN"/>
        </w:rPr>
        <w:t>suppFeat</w:t>
      </w:r>
      <w:r>
        <w:t>:</w:t>
      </w:r>
    </w:p>
    <w:p w:rsidR="00C379C3" w:rsidRDefault="00C379C3" w:rsidP="00C379C3">
      <w:pPr>
        <w:pStyle w:val="PL"/>
      </w:pPr>
      <w:r>
        <w:t xml:space="preserve">          $ref: 'TS29571_CommonData.yaml#/components/schemas/</w:t>
      </w:r>
      <w:r>
        <w:rPr>
          <w:lang w:eastAsia="zh-CN"/>
        </w:rPr>
        <w:t>SupportedFeatures</w:t>
      </w:r>
      <w:r>
        <w:t>'</w:t>
      </w:r>
    </w:p>
    <w:p w:rsidR="00C379C3" w:rsidRDefault="00C379C3" w:rsidP="00C379C3">
      <w:pPr>
        <w:pStyle w:val="PL"/>
      </w:pPr>
      <w:r>
        <w:t xml:space="preserve">        racsConfigs:</w:t>
      </w:r>
    </w:p>
    <w:p w:rsidR="00C379C3" w:rsidRDefault="00C379C3" w:rsidP="00C379C3">
      <w:pPr>
        <w:pStyle w:val="PL"/>
      </w:pPr>
      <w:r>
        <w:t xml:space="preserve">          type: object</w:t>
      </w:r>
    </w:p>
    <w:p w:rsidR="00C379C3" w:rsidRDefault="00C379C3" w:rsidP="00C379C3">
      <w:pPr>
        <w:pStyle w:val="PL"/>
      </w:pPr>
      <w:r>
        <w:t xml:space="preserve">          additionalProperties:</w:t>
      </w:r>
    </w:p>
    <w:p w:rsidR="00C379C3" w:rsidRDefault="00C379C3" w:rsidP="00C379C3">
      <w:pPr>
        <w:pStyle w:val="PL"/>
      </w:pPr>
      <w:r>
        <w:t xml:space="preserve">            $ref: 'TS29122_RacsParameterProvisioning.yaml#/components/schemas/RacsConfigurationRm'</w:t>
      </w:r>
    </w:p>
    <w:p w:rsidR="00C379C3" w:rsidRDefault="00C379C3" w:rsidP="00C379C3">
      <w:pPr>
        <w:pStyle w:val="PL"/>
      </w:pPr>
      <w:r>
        <w:t xml:space="preserve">          minProperties: 1</w:t>
      </w:r>
    </w:p>
    <w:p w:rsidR="00C379C3" w:rsidRDefault="00C379C3" w:rsidP="00C379C3">
      <w:pPr>
        <w:pStyle w:val="PL"/>
      </w:pPr>
      <w:r>
        <w:t xml:space="preserve">          description: Identifies the configuration related to manufacturer specific UE radio capability. Each element uniquely identifies an RACS configuration for an RACS ID and is identified in the map via the RACS ID as key. The response shall include successfully provisioned RACS data.</w:t>
      </w:r>
    </w:p>
    <w:p w:rsidR="00C379C3" w:rsidRDefault="00C379C3" w:rsidP="00C379C3">
      <w:pPr>
        <w:pStyle w:val="PL"/>
      </w:pPr>
      <w:r>
        <w:t xml:space="preserve">        racsReports:</w:t>
      </w:r>
    </w:p>
    <w:p w:rsidR="00C379C3" w:rsidRDefault="00C379C3" w:rsidP="00C379C3">
      <w:pPr>
        <w:pStyle w:val="PL"/>
      </w:pPr>
      <w:r>
        <w:t xml:space="preserve">          type: object</w:t>
      </w:r>
    </w:p>
    <w:p w:rsidR="00C379C3" w:rsidRDefault="00C379C3" w:rsidP="00C379C3">
      <w:pPr>
        <w:pStyle w:val="PL"/>
      </w:pPr>
      <w:r>
        <w:t xml:space="preserve">          additionalProperties:</w:t>
      </w:r>
    </w:p>
    <w:p w:rsidR="00C379C3" w:rsidRDefault="00C379C3" w:rsidP="00C379C3">
      <w:pPr>
        <w:pStyle w:val="PL"/>
      </w:pPr>
      <w:r>
        <w:t xml:space="preserve">            $ref: 'TS29122_RacsParameterProvisioning.yaml#/components/schemas/RacsFailureReport'</w:t>
      </w:r>
    </w:p>
    <w:p w:rsidR="00C379C3" w:rsidRDefault="00C379C3" w:rsidP="00C379C3">
      <w:pPr>
        <w:pStyle w:val="PL"/>
      </w:pPr>
      <w:r>
        <w:t xml:space="preserve">          minProperties: 1</w:t>
      </w:r>
    </w:p>
    <w:p w:rsidR="00C379C3" w:rsidRDefault="00C379C3" w:rsidP="00C379C3">
      <w:pPr>
        <w:pStyle w:val="PL"/>
      </w:pPr>
      <w:r>
        <w:t xml:space="preserve">          description: </w:t>
      </w:r>
      <w:r>
        <w:rPr>
          <w:rFonts w:cs="Arial"/>
          <w:szCs w:val="18"/>
          <w:lang w:eastAsia="zh-CN"/>
        </w:rPr>
        <w:t>Contains the RACS IDs for which the RACS data are not provisioned successfully. The failure reason is also included.</w:t>
      </w:r>
    </w:p>
    <w:p w:rsidR="00C379C3" w:rsidRDefault="00C379C3" w:rsidP="00C379C3">
      <w:pPr>
        <w:pStyle w:val="PL"/>
      </w:pPr>
      <w:r>
        <w:t xml:space="preserve">          readOnly: true</w:t>
      </w:r>
    </w:p>
    <w:p w:rsidR="00C379C3" w:rsidRDefault="00C379C3" w:rsidP="00C379C3">
      <w:pPr>
        <w:pStyle w:val="PL"/>
      </w:pPr>
      <w:r>
        <w:t xml:space="preserve">      required:</w:t>
      </w:r>
    </w:p>
    <w:p w:rsidR="00C379C3" w:rsidRDefault="00C379C3" w:rsidP="00C379C3">
      <w:pPr>
        <w:pStyle w:val="PL"/>
      </w:pPr>
      <w:r>
        <w:t xml:space="preserve">        - racsConfigs</w:t>
      </w:r>
    </w:p>
    <w:p w:rsidR="00C379C3" w:rsidRDefault="00C379C3" w:rsidP="00C379C3">
      <w:pPr>
        <w:pStyle w:val="PL"/>
      </w:pPr>
      <w:r>
        <w:t xml:space="preserve">    RacsDataPatch:</w:t>
      </w:r>
    </w:p>
    <w:p w:rsidR="00C379C3" w:rsidRDefault="00C379C3" w:rsidP="00C379C3">
      <w:pPr>
        <w:pStyle w:val="PL"/>
      </w:pPr>
      <w:r>
        <w:t xml:space="preserve">      type: object</w:t>
      </w:r>
    </w:p>
    <w:p w:rsidR="00C379C3" w:rsidRDefault="00C379C3" w:rsidP="00C379C3">
      <w:pPr>
        <w:pStyle w:val="PL"/>
      </w:pPr>
      <w:r>
        <w:t xml:space="preserve">      properties:</w:t>
      </w:r>
    </w:p>
    <w:p w:rsidR="00C379C3" w:rsidRDefault="00C379C3" w:rsidP="00C379C3">
      <w:pPr>
        <w:pStyle w:val="PL"/>
      </w:pPr>
      <w:r>
        <w:t xml:space="preserve">        racsConfigs:</w:t>
      </w:r>
    </w:p>
    <w:p w:rsidR="00C379C3" w:rsidRDefault="00C379C3" w:rsidP="00C379C3">
      <w:pPr>
        <w:pStyle w:val="PL"/>
      </w:pPr>
      <w:r>
        <w:t xml:space="preserve">          type: object</w:t>
      </w:r>
    </w:p>
    <w:p w:rsidR="00C379C3" w:rsidRDefault="00C379C3" w:rsidP="00C379C3">
      <w:pPr>
        <w:pStyle w:val="PL"/>
      </w:pPr>
      <w:r>
        <w:t xml:space="preserve">          additionalProperties:</w:t>
      </w:r>
    </w:p>
    <w:p w:rsidR="00C379C3" w:rsidRDefault="00C379C3" w:rsidP="00C379C3">
      <w:pPr>
        <w:pStyle w:val="PL"/>
      </w:pPr>
      <w:r>
        <w:t xml:space="preserve">            $ref: 'TS29122_RacsParameterProvisioning.yaml#/components/schemas/RacsConfigurationRm'</w:t>
      </w:r>
    </w:p>
    <w:p w:rsidR="00C379C3" w:rsidRDefault="00C379C3" w:rsidP="00C379C3">
      <w:pPr>
        <w:pStyle w:val="PL"/>
      </w:pPr>
      <w:r>
        <w:t xml:space="preserve">          minProperties: 1</w:t>
      </w:r>
    </w:p>
    <w:p w:rsidR="00550C30" w:rsidRDefault="00550C30" w:rsidP="00C379C3">
      <w:pPr>
        <w:pStyle w:val="PL"/>
      </w:pPr>
      <w:r>
        <w:t xml:space="preserve">          description: Identifies the configuration related to manufacturer specific UE radio capability. Each element uniquely identifies an RACS configuration for an RACS ID and is identified in the map via the RACS ID as key.</w:t>
      </w:r>
    </w:p>
    <w:bookmarkEnd w:id="11"/>
    <w:bookmarkEnd w:id="12"/>
    <w:bookmarkEnd w:id="13"/>
    <w:p w:rsidR="002E3CA8" w:rsidRDefault="002E3CA8" w:rsidP="002E3CA8">
      <w:pPr>
        <w:pStyle w:val="NO"/>
        <w:ind w:left="0" w:firstLine="0"/>
        <w:rPr>
          <w:noProof/>
        </w:rPr>
      </w:pPr>
    </w:p>
    <w:p w:rsidR="003A593E" w:rsidRDefault="003A593E" w:rsidP="003A593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3A593E" w:rsidRDefault="003A593E">
      <w:pPr>
        <w:rPr>
          <w:noProof/>
        </w:rPr>
      </w:pPr>
    </w:p>
    <w:sectPr w:rsidR="003A593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67E2" w:rsidRDefault="009767E2">
      <w:r>
        <w:separator/>
      </w:r>
    </w:p>
  </w:endnote>
  <w:endnote w:type="continuationSeparator" w:id="0">
    <w:p w:rsidR="009767E2" w:rsidRDefault="00976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67E2" w:rsidRDefault="009767E2">
      <w:r>
        <w:separator/>
      </w:r>
    </w:p>
  </w:footnote>
  <w:footnote w:type="continuationSeparator" w:id="0">
    <w:p w:rsidR="009767E2" w:rsidRDefault="00976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0072" w:rsidRDefault="00732B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0072" w:rsidRDefault="00FA00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0072" w:rsidRDefault="00732B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0072" w:rsidRDefault="00FA007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072"/>
    <w:rsid w:val="000450FE"/>
    <w:rsid w:val="000529C9"/>
    <w:rsid w:val="001B6B0A"/>
    <w:rsid w:val="00223FDB"/>
    <w:rsid w:val="002B2DC4"/>
    <w:rsid w:val="002D6246"/>
    <w:rsid w:val="002E3CA8"/>
    <w:rsid w:val="002E48F6"/>
    <w:rsid w:val="003576B8"/>
    <w:rsid w:val="00370573"/>
    <w:rsid w:val="003A593E"/>
    <w:rsid w:val="003B46C5"/>
    <w:rsid w:val="00431FC4"/>
    <w:rsid w:val="00450A9C"/>
    <w:rsid w:val="004F1674"/>
    <w:rsid w:val="00513113"/>
    <w:rsid w:val="005160AA"/>
    <w:rsid w:val="00550C30"/>
    <w:rsid w:val="00671EE0"/>
    <w:rsid w:val="00705EB8"/>
    <w:rsid w:val="00732B1D"/>
    <w:rsid w:val="007504CE"/>
    <w:rsid w:val="0079154E"/>
    <w:rsid w:val="007B3858"/>
    <w:rsid w:val="0087656E"/>
    <w:rsid w:val="00890A6B"/>
    <w:rsid w:val="008F323F"/>
    <w:rsid w:val="009014DD"/>
    <w:rsid w:val="0095072D"/>
    <w:rsid w:val="009767E2"/>
    <w:rsid w:val="009C3BB4"/>
    <w:rsid w:val="00A9707F"/>
    <w:rsid w:val="00AD122A"/>
    <w:rsid w:val="00B01424"/>
    <w:rsid w:val="00C07FFC"/>
    <w:rsid w:val="00C379C3"/>
    <w:rsid w:val="00DC4765"/>
    <w:rsid w:val="00DD2BC0"/>
    <w:rsid w:val="00E556B5"/>
    <w:rsid w:val="00E74C41"/>
    <w:rsid w:val="00EA6A6D"/>
    <w:rsid w:val="00F20769"/>
    <w:rsid w:val="00F3709F"/>
    <w:rsid w:val="00FA0072"/>
    <w:rsid w:val="00FD2F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185B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sid w:val="009C3BB4"/>
    <w:rPr>
      <w:rFonts w:ascii="Arial" w:hAnsi="Arial"/>
      <w:lang w:val="en-GB" w:eastAsia="en-US"/>
    </w:rPr>
  </w:style>
  <w:style w:type="character" w:customStyle="1" w:styleId="NOZchn">
    <w:name w:val="NO Zchn"/>
    <w:link w:val="NO"/>
    <w:rsid w:val="00223FDB"/>
    <w:rPr>
      <w:rFonts w:ascii="Times New Roman" w:hAnsi="Times New Roman"/>
      <w:lang w:val="en-GB" w:eastAsia="en-US"/>
    </w:rPr>
  </w:style>
  <w:style w:type="character" w:customStyle="1" w:styleId="Heading4Char">
    <w:name w:val="Heading 4 Char"/>
    <w:link w:val="Heading4"/>
    <w:rsid w:val="002E3CA8"/>
    <w:rPr>
      <w:rFonts w:ascii="Arial" w:hAnsi="Arial"/>
      <w:sz w:val="24"/>
      <w:lang w:val="en-GB" w:eastAsia="en-US"/>
    </w:rPr>
  </w:style>
  <w:style w:type="character" w:customStyle="1" w:styleId="B1Char">
    <w:name w:val="B1 Char"/>
    <w:link w:val="B1"/>
    <w:rsid w:val="002E3CA8"/>
    <w:rPr>
      <w:rFonts w:ascii="Times New Roman" w:hAnsi="Times New Roman"/>
      <w:lang w:val="en-GB" w:eastAsia="en-US"/>
    </w:rPr>
  </w:style>
  <w:style w:type="character" w:customStyle="1" w:styleId="TALChar">
    <w:name w:val="TAL Char"/>
    <w:link w:val="TAL"/>
    <w:qFormat/>
    <w:locked/>
    <w:rsid w:val="002E3CA8"/>
    <w:rPr>
      <w:rFonts w:ascii="Arial" w:hAnsi="Arial"/>
      <w:sz w:val="18"/>
      <w:lang w:val="en-GB" w:eastAsia="en-US"/>
    </w:rPr>
  </w:style>
  <w:style w:type="character" w:customStyle="1" w:styleId="PLChar">
    <w:name w:val="PL Char"/>
    <w:link w:val="PL"/>
    <w:locked/>
    <w:rsid w:val="00C379C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F85AD-627F-4F66-A3E5-8EDE9C4D7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5</Pages>
  <Words>2012</Words>
  <Characters>11472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59</cp:revision>
  <cp:lastPrinted>1900-01-01T08:00:00Z</cp:lastPrinted>
  <dcterms:created xsi:type="dcterms:W3CDTF">2018-11-05T09:14:00Z</dcterms:created>
  <dcterms:modified xsi:type="dcterms:W3CDTF">2020-06-05T12:52:00Z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